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92630" w14:textId="0F477ADE" w:rsidR="008F68B0" w:rsidRDefault="00291B2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 Meeting #</w:t>
      </w:r>
      <w:r>
        <w:rPr>
          <w:rFonts w:hint="eastAsia"/>
          <w:b/>
          <w:noProof/>
          <w:sz w:val="24"/>
          <w:lang w:eastAsia="zh-CN"/>
        </w:rPr>
        <w:t>86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</w:t>
      </w:r>
      <w:r w:rsidR="00234B4E">
        <w:rPr>
          <w:b/>
          <w:noProof/>
          <w:sz w:val="24"/>
        </w:rPr>
        <w:t>P</w:t>
      </w:r>
      <w:r w:rsidR="008F68B0">
        <w:rPr>
          <w:b/>
          <w:noProof/>
          <w:sz w:val="24"/>
        </w:rPr>
        <w:t>-19</w:t>
      </w:r>
      <w:r w:rsidR="00234B4E">
        <w:rPr>
          <w:b/>
          <w:noProof/>
          <w:sz w:val="24"/>
        </w:rPr>
        <w:t>3133</w:t>
      </w:r>
    </w:p>
    <w:p w14:paraId="668AE0FE" w14:textId="5E7F5A18" w:rsidR="008F68B0" w:rsidRDefault="00291B2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  <w:r>
        <w:rPr>
          <w:b/>
          <w:noProof/>
          <w:sz w:val="24"/>
        </w:rPr>
        <w:t xml:space="preserve"> </w:t>
      </w:r>
      <w:bookmarkStart w:id="0" w:name="_GoBack"/>
      <w:bookmarkEnd w:id="0"/>
      <w:r w:rsidR="008F34E1">
        <w:rPr>
          <w:b/>
          <w:noProof/>
          <w:sz w:val="24"/>
        </w:rPr>
        <w:t xml:space="preserve">                                </w:t>
      </w:r>
      <w:r w:rsidR="008F34E1" w:rsidRPr="008F34E1">
        <w:rPr>
          <w:b/>
          <w:i/>
          <w:noProof/>
          <w:sz w:val="18"/>
          <w:szCs w:val="18"/>
        </w:rPr>
        <w:t>Revision of</w:t>
      </w:r>
      <w:r w:rsidR="00234B4E" w:rsidRPr="00234B4E">
        <w:rPr>
          <w:b/>
          <w:i/>
          <w:noProof/>
          <w:sz w:val="18"/>
          <w:szCs w:val="18"/>
        </w:rPr>
        <w:t xml:space="preserve"> C4-195491,</w:t>
      </w:r>
      <w:r w:rsidR="008F34E1" w:rsidRPr="008F34E1">
        <w:rPr>
          <w:b/>
          <w:i/>
          <w:noProof/>
          <w:sz w:val="18"/>
          <w:szCs w:val="18"/>
        </w:rPr>
        <w:t xml:space="preserve"> C4-195</w:t>
      </w:r>
      <w:r w:rsidR="00236F83">
        <w:rPr>
          <w:b/>
          <w:i/>
          <w:noProof/>
          <w:sz w:val="18"/>
          <w:szCs w:val="18"/>
        </w:rPr>
        <w:t>345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902B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65D2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31E9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C36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2840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E2B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9B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2F7C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C0C755" w14:textId="77777777" w:rsidR="001E41F3" w:rsidRPr="00410371" w:rsidRDefault="00F04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5141C9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8ABB9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C077C" w14:textId="77777777" w:rsidR="001E41F3" w:rsidRPr="00410371" w:rsidRDefault="00703E64" w:rsidP="00DA1C47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703E6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703E64">
              <w:rPr>
                <w:b/>
                <w:noProof/>
                <w:sz w:val="28"/>
                <w:lang w:eastAsia="zh-CN"/>
              </w:rPr>
              <w:t>2</w:t>
            </w:r>
            <w:r w:rsidR="00DA1C47">
              <w:rPr>
                <w:b/>
                <w:noProof/>
                <w:sz w:val="28"/>
                <w:lang w:eastAsia="zh-CN"/>
              </w:rPr>
              <w:t>88</w:t>
            </w:r>
          </w:p>
        </w:tc>
        <w:tc>
          <w:tcPr>
            <w:tcW w:w="709" w:type="dxa"/>
          </w:tcPr>
          <w:p w14:paraId="2FE7EE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55ECB" w14:textId="37F6A207" w:rsidR="001E41F3" w:rsidRPr="00DC2CC1" w:rsidRDefault="00234B4E" w:rsidP="00DC2CC1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1C0277B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7D64A" w14:textId="77777777" w:rsidR="001E41F3" w:rsidRPr="00410371" w:rsidRDefault="00F04C97" w:rsidP="00F04C97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F04C97">
              <w:rPr>
                <w:b/>
                <w:noProof/>
                <w:sz w:val="28"/>
                <w:lang w:eastAsia="zh-CN"/>
              </w:rPr>
              <w:t>16.1.</w:t>
            </w:r>
            <w:r w:rsidR="005141C9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A4A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6E5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C18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E62C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505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27F66A" w14:textId="77777777" w:rsidTr="00547111">
        <w:tc>
          <w:tcPr>
            <w:tcW w:w="9641" w:type="dxa"/>
            <w:gridSpan w:val="9"/>
          </w:tcPr>
          <w:p w14:paraId="52352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251DC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F2727E" w14:textId="77777777" w:rsidTr="00A7671C">
        <w:tc>
          <w:tcPr>
            <w:tcW w:w="2835" w:type="dxa"/>
          </w:tcPr>
          <w:p w14:paraId="55F4D4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77F8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8DB0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BF53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CBB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D272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6DE0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DB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2C81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1F33B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E9A189" w14:textId="77777777" w:rsidTr="00547111">
        <w:tc>
          <w:tcPr>
            <w:tcW w:w="9640" w:type="dxa"/>
            <w:gridSpan w:val="11"/>
          </w:tcPr>
          <w:p w14:paraId="310F3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5D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6C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51256" w14:textId="77777777" w:rsidR="001E41F3" w:rsidRDefault="00D35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50D9">
              <w:rPr>
                <w:noProof/>
                <w:lang w:eastAsia="zh-CN"/>
              </w:rPr>
              <w:t>SMF Instance Id retri</w:t>
            </w:r>
            <w:r w:rsidR="002953DC">
              <w:rPr>
                <w:noProof/>
                <w:lang w:eastAsia="zh-CN"/>
              </w:rPr>
              <w:t>e</w:t>
            </w:r>
            <w:r w:rsidRPr="00D350D9">
              <w:rPr>
                <w:noProof/>
                <w:lang w:eastAsia="zh-CN"/>
              </w:rPr>
              <w:t>val</w:t>
            </w:r>
          </w:p>
        </w:tc>
      </w:tr>
      <w:tr w:rsidR="001E41F3" w14:paraId="275013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27B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97B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BF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EA6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3CEA8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5AF5BB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61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F1CA96" w14:textId="3CEF7CA6" w:rsidR="001E41F3" w:rsidRDefault="00234B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A8F4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18A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2EF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4F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034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2E7B6" w14:textId="77777777" w:rsidR="001E41F3" w:rsidRDefault="00A15644" w:rsidP="00A15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D4FF0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798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309AF1" w14:textId="5904CEA0" w:rsidR="001E41F3" w:rsidRDefault="00D82632" w:rsidP="00234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2019-1</w:t>
            </w:r>
            <w:r w:rsidR="001509F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234B4E">
              <w:rPr>
                <w:noProof/>
                <w:lang w:eastAsia="zh-CN"/>
              </w:rPr>
              <w:t>22</w:t>
            </w:r>
          </w:p>
        </w:tc>
      </w:tr>
      <w:tr w:rsidR="001E41F3" w14:paraId="42AC3D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CC03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9F8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553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FBF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A3E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2B0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BB87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39159B" w14:textId="77777777" w:rsidR="001E41F3" w:rsidRDefault="00DC2CC1" w:rsidP="00D82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E95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99A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355962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1E41F3" w14:paraId="588F5E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3015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BEFC6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5E83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0A55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AAFA6F" w14:textId="77777777" w:rsidTr="00547111">
        <w:tc>
          <w:tcPr>
            <w:tcW w:w="1843" w:type="dxa"/>
          </w:tcPr>
          <w:p w14:paraId="0F1739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F9C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BBA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5662C5" w14:textId="77777777" w:rsidR="001E41F3" w:rsidRPr="00E01A0A" w:rsidRDefault="001E41F3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1A0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7EF84" w14:textId="77777777" w:rsidR="00A56B11" w:rsidRDefault="00CC0951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 w:rsidR="00C47496">
              <w:rPr>
                <w:noProof/>
                <w:lang w:eastAsia="zh-CN"/>
              </w:rPr>
              <w:t>6.2.2.1 of TS 23.288:</w:t>
            </w:r>
          </w:p>
          <w:p w14:paraId="2E4C6D87" w14:textId="77777777" w:rsidR="00C47496" w:rsidRDefault="00C47496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128DF6" w14:textId="77777777" w:rsidR="00C47496" w:rsidRDefault="00C47496" w:rsidP="00C474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7496">
              <w:rPr>
                <w:i/>
                <w:lang w:eastAsia="zh-CN"/>
              </w:rPr>
              <w:t>The AMF, SMF instances should be determined using a request to UDM providing the SUPI. To determine the SMF serving a PDU session, the NWDAF should in addition provide the DNN and S-NSSAI of this PDU Session; otherwise the NWDAF will obtain a list of possibly multiple SMFs (e.g. one per PDU session).</w:t>
            </w:r>
          </w:p>
          <w:p w14:paraId="73DCFFDD" w14:textId="77777777" w:rsidR="00A878F8" w:rsidRDefault="00A878F8" w:rsidP="00C4749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50B7E7" w14:textId="77777777" w:rsidR="00A878F8" w:rsidRPr="00A878F8" w:rsidRDefault="00A878F8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UDM UECM service shall be extended to support the SMF registration information retrieval.</w:t>
            </w:r>
          </w:p>
        </w:tc>
      </w:tr>
      <w:tr w:rsidR="001E41F3" w14:paraId="3B4418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6AE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009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D9E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BB0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ED385" w14:textId="77777777" w:rsidR="008612B7" w:rsidRDefault="008612B7" w:rsidP="00861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ervice operation description for SMF registration retrival</w:t>
            </w:r>
          </w:p>
          <w:p w14:paraId="7BA57080" w14:textId="77777777" w:rsidR="008612B7" w:rsidRPr="008612B7" w:rsidRDefault="008612B7" w:rsidP="00861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TTP method and resource definition to retrieve the SMF registration</w:t>
            </w:r>
          </w:p>
        </w:tc>
      </w:tr>
      <w:tr w:rsidR="001E41F3" w14:paraId="526C4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4C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54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9CC4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5F1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8E5EE" w14:textId="77777777" w:rsidR="001E41F3" w:rsidRDefault="00F04C97" w:rsidP="004D1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D164B">
              <w:rPr>
                <w:noProof/>
                <w:lang w:eastAsia="zh-CN"/>
              </w:rP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1E9F049" w14:textId="77777777" w:rsidTr="00547111">
        <w:tc>
          <w:tcPr>
            <w:tcW w:w="2694" w:type="dxa"/>
            <w:gridSpan w:val="2"/>
          </w:tcPr>
          <w:p w14:paraId="7A4F95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177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3CE2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3F3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41817" w14:textId="059E9DEE" w:rsidR="001E41F3" w:rsidRDefault="00584770" w:rsidP="00236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.3.2.5.</w:t>
            </w:r>
            <w:r w:rsidR="00236F83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, 6.2.3.1, 6.2.3.4</w:t>
            </w:r>
            <w:r w:rsidR="00A24FA6">
              <w:rPr>
                <w:noProof/>
                <w:lang w:eastAsia="zh-CN"/>
              </w:rPr>
              <w:t>.3.1</w:t>
            </w:r>
            <w:r>
              <w:rPr>
                <w:noProof/>
                <w:lang w:eastAsia="zh-CN"/>
              </w:rPr>
              <w:t xml:space="preserve">, </w:t>
            </w:r>
            <w:r w:rsidR="004D566B" w:rsidRPr="004D566B">
              <w:rPr>
                <w:noProof/>
                <w:lang w:eastAsia="zh-CN"/>
              </w:rPr>
              <w:t>6.2.6.2.x</w:t>
            </w:r>
            <w:r w:rsidR="004D566B">
              <w:rPr>
                <w:noProof/>
                <w:lang w:eastAsia="zh-CN"/>
              </w:rPr>
              <w:t>(new)</w:t>
            </w:r>
            <w:r w:rsidR="004D566B" w:rsidRPr="004D566B">
              <w:rPr>
                <w:noProof/>
                <w:lang w:eastAsia="zh-CN"/>
              </w:rPr>
              <w:t xml:space="preserve"> </w:t>
            </w:r>
            <w:r w:rsidR="00A24FA6">
              <w:rPr>
                <w:noProof/>
                <w:lang w:eastAsia="zh-CN"/>
              </w:rPr>
              <w:t>A.3</w:t>
            </w:r>
          </w:p>
        </w:tc>
      </w:tr>
      <w:tr w:rsidR="001E41F3" w14:paraId="0A6A2C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65E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73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7B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EC6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BF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37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6EB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9F7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F81A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CC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B00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F83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28E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CE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221A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B59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57F8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1C69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C66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78A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F2E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9C7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B43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3B36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68A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3E0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4952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AB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696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D918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9F7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C00D6" w14:textId="77777777" w:rsidR="00D663E1" w:rsidRDefault="00AC1EDF" w:rsidP="00424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="004F6C38" w:rsidRPr="004F6C38">
              <w:rPr>
                <w:i/>
              </w:rPr>
              <w:t>N</w:t>
            </w:r>
            <w:r w:rsidR="000311BF">
              <w:rPr>
                <w:i/>
              </w:rPr>
              <w:t>udm</w:t>
            </w:r>
            <w:r w:rsidR="004F6C38" w:rsidRPr="004F6C38">
              <w:rPr>
                <w:i/>
              </w:rPr>
              <w:t>_</w:t>
            </w:r>
            <w:r w:rsidR="004F6C38" w:rsidRPr="004F6C38">
              <w:rPr>
                <w:rFonts w:eastAsia="宋体"/>
                <w:i/>
                <w:lang w:eastAsia="zh-CN"/>
              </w:rPr>
              <w:t>UE</w:t>
            </w:r>
            <w:r w:rsidR="004242BC">
              <w:rPr>
                <w:rFonts w:eastAsia="宋体"/>
                <w:i/>
                <w:lang w:eastAsia="zh-CN"/>
              </w:rPr>
              <w:t>CM</w:t>
            </w:r>
            <w:r w:rsidR="004F6C38" w:rsidRPr="00AD059B">
              <w:rPr>
                <w:i/>
              </w:rPr>
              <w:t xml:space="preserve"> </w:t>
            </w:r>
            <w:r w:rsidRPr="003B2883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1736604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3B7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2EEC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5FC7F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74E7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A158E" w14:textId="77777777" w:rsidR="008863B9" w:rsidRDefault="00150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A89B8C2" w14:textId="77777777" w:rsidR="001509F8" w:rsidRDefault="00150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81D1F5" w14:textId="77777777" w:rsidR="00747658" w:rsidRDefault="0074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NN shall be the DNN NI;</w:t>
            </w:r>
          </w:p>
          <w:p w14:paraId="5F6051A2" w14:textId="77777777" w:rsidR="00747658" w:rsidRDefault="00A62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on S-NSSAI and/or Dnn query</w:t>
            </w:r>
            <w:r w:rsidR="00BC0012">
              <w:rPr>
                <w:noProof/>
                <w:lang w:eastAsia="zh-CN"/>
              </w:rPr>
              <w:t>;</w:t>
            </w:r>
          </w:p>
          <w:p w14:paraId="311D61C5" w14:textId="77777777" w:rsidR="00BC0012" w:rsidRDefault="00BC001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Update the </w:t>
            </w:r>
            <w:r w:rsidRPr="00D67AB2">
              <w:t>Cardinality</w:t>
            </w:r>
            <w:r>
              <w:t xml:space="preserve"> in response.</w:t>
            </w:r>
          </w:p>
          <w:p w14:paraId="4F3C7FC8" w14:textId="77777777" w:rsidR="004D566B" w:rsidRDefault="004D566B">
            <w:pPr>
              <w:pStyle w:val="CRCoverPage"/>
              <w:spacing w:after="0"/>
              <w:ind w:left="100"/>
            </w:pPr>
          </w:p>
          <w:p w14:paraId="7D70E72D" w14:textId="77777777" w:rsidR="004D566B" w:rsidRDefault="004D566B">
            <w:pPr>
              <w:pStyle w:val="CRCoverPage"/>
              <w:spacing w:after="0"/>
              <w:ind w:left="100"/>
            </w:pPr>
            <w:r>
              <w:t>Rev2:</w:t>
            </w:r>
          </w:p>
          <w:p w14:paraId="21111220" w14:textId="77777777" w:rsidR="004D566B" w:rsidRDefault="004D566B" w:rsidP="004D566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lastRenderedPageBreak/>
              <w:t xml:space="preserve">Define data type </w:t>
            </w:r>
            <w:r w:rsidRPr="004D566B">
              <w:t>SmfRegistrationInfo</w:t>
            </w:r>
            <w:r>
              <w:t xml:space="preserve"> and change the response body from </w:t>
            </w:r>
            <w:r w:rsidRPr="004D566B">
              <w:t>array(SmfRegistration)</w:t>
            </w:r>
            <w:r>
              <w:t xml:space="preserve"> to </w:t>
            </w:r>
            <w:r w:rsidRPr="004D566B">
              <w:t>SmfRegistrationInfo</w:t>
            </w:r>
            <w:r>
              <w:t>.</w:t>
            </w:r>
          </w:p>
          <w:p w14:paraId="5BA66BD8" w14:textId="77777777" w:rsidR="009C1FF1" w:rsidRDefault="009C1FF1" w:rsidP="004D566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Change clause from 5.3.2.5.4 to 5.3.2.5.x</w:t>
            </w:r>
          </w:p>
          <w:p w14:paraId="4A8DBC41" w14:textId="77777777" w:rsidR="00644FE5" w:rsidRDefault="00644FE5" w:rsidP="004D566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Add description 404 in the procedure of S</w:t>
            </w:r>
            <w:r w:rsidRPr="00D67AB2">
              <w:t>mfRegistration Information Retrieval</w:t>
            </w:r>
            <w:r>
              <w:t>.</w:t>
            </w:r>
          </w:p>
          <w:p w14:paraId="3A7BDC2F" w14:textId="77777777" w:rsidR="00234B4E" w:rsidRDefault="00234B4E" w:rsidP="00234B4E">
            <w:pPr>
              <w:pStyle w:val="CRCoverPage"/>
              <w:spacing w:after="0"/>
              <w:ind w:left="100"/>
            </w:pPr>
          </w:p>
          <w:p w14:paraId="03276F56" w14:textId="77777777" w:rsidR="00234B4E" w:rsidRDefault="00234B4E" w:rsidP="00234B4E">
            <w:pPr>
              <w:pStyle w:val="CRCoverPage"/>
              <w:spacing w:after="0"/>
              <w:ind w:left="100"/>
            </w:pPr>
            <w:r>
              <w:t>Rev3:</w:t>
            </w:r>
          </w:p>
          <w:p w14:paraId="0D28A572" w14:textId="4870B1A9" w:rsidR="00234B4E" w:rsidRDefault="00234B4E" w:rsidP="00234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the OpenAPI definition of </w:t>
            </w:r>
            <w:r w:rsidRPr="004D566B">
              <w:t>SmfRegistrationInfo</w:t>
            </w:r>
          </w:p>
        </w:tc>
      </w:tr>
    </w:tbl>
    <w:p w14:paraId="548799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0C987B" w14:textId="77777777" w:rsidR="001E41F3" w:rsidRPr="00234B4E" w:rsidRDefault="001E41F3">
      <w:pPr>
        <w:rPr>
          <w:noProof/>
        </w:rPr>
        <w:sectPr w:rsidR="001E41F3" w:rsidRPr="00234B4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2A2EB" w14:textId="77777777" w:rsidR="00B53D34" w:rsidRDefault="00B53D34" w:rsidP="00B53D34">
      <w:bookmarkStart w:id="3" w:name="_Toc11338577"/>
    </w:p>
    <w:p w14:paraId="1670CB25" w14:textId="77777777" w:rsidR="00B53D34" w:rsidRPr="009854A4" w:rsidRDefault="00B53D34" w:rsidP="00B5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02DFFA5" w14:textId="77777777" w:rsidR="00FC1683" w:rsidRPr="00FC1683" w:rsidRDefault="00FC1683" w:rsidP="00613E3A">
      <w:bookmarkStart w:id="4" w:name="_Toc20128670"/>
      <w:bookmarkStart w:id="5" w:name="_Toc11338825"/>
    </w:p>
    <w:p w14:paraId="7FB50F11" w14:textId="0A62C5D3" w:rsidR="00725496" w:rsidRDefault="00236F83" w:rsidP="00725496">
      <w:pPr>
        <w:pStyle w:val="5"/>
        <w:rPr>
          <w:ins w:id="6" w:author="liuqingfen 00286697" w:date="2019-11-14T20:35:00Z"/>
        </w:rPr>
      </w:pPr>
      <w:bookmarkStart w:id="7" w:name="_Toc11338404"/>
      <w:bookmarkEnd w:id="4"/>
      <w:bookmarkEnd w:id="5"/>
      <w:ins w:id="8" w:author="liuqingfen 00286697" w:date="2019-11-14T20:35:00Z">
        <w:r>
          <w:t>5.3.2.5.</w:t>
        </w:r>
      </w:ins>
      <w:ins w:id="9" w:author="liuqingfen 00286697" w:date="2019-11-14T20:36:00Z">
        <w:r>
          <w:t>x</w:t>
        </w:r>
      </w:ins>
      <w:ins w:id="10" w:author="liuqingfen 00286697" w:date="2019-11-14T20:35:00Z">
        <w:r w:rsidRPr="00D67AB2">
          <w:tab/>
        </w:r>
      </w:ins>
      <w:ins w:id="11" w:author="Huawei" w:date="2019-11-01T17:32:00Z">
        <w:r w:rsidR="00725496">
          <w:t>S</w:t>
        </w:r>
        <w:r w:rsidR="00725496" w:rsidRPr="00D67AB2">
          <w:t>mfRegistration Information Retrieval</w:t>
        </w:r>
      </w:ins>
    </w:p>
    <w:p w14:paraId="600FECDF" w14:textId="14C2E825" w:rsidR="006472B7" w:rsidRPr="00D67AB2" w:rsidRDefault="006472B7" w:rsidP="006472B7">
      <w:pPr>
        <w:rPr>
          <w:ins w:id="12" w:author="Huawei" w:date="2019-11-01T17:33:00Z"/>
        </w:rPr>
      </w:pPr>
      <w:ins w:id="13" w:author="Huawei" w:date="2019-11-01T17:33:00Z">
        <w:r w:rsidRPr="00D67AB2">
          <w:t>Figure 5.3.2.5.</w:t>
        </w:r>
      </w:ins>
      <w:ins w:id="14" w:author="liuqingfen 00286697" w:date="2019-11-14T20:36:00Z">
        <w:r w:rsidR="00236F83">
          <w:t>x</w:t>
        </w:r>
      </w:ins>
      <w:ins w:id="15" w:author="Huawei" w:date="2019-11-01T17:33:00Z">
        <w:r w:rsidRPr="00D67AB2">
          <w:t xml:space="preserve">-1 shows a scenario where the NF service consumer (e.g. </w:t>
        </w:r>
        <w:r>
          <w:t>NWDAF</w:t>
        </w:r>
        <w:r w:rsidRPr="00D67AB2">
          <w:t xml:space="preserve">) sends a request to the UDM to retrieve the UE's </w:t>
        </w:r>
        <w:r>
          <w:t>S</w:t>
        </w:r>
        <w:r w:rsidRPr="00D67AB2">
          <w:t>mfRegistration Information. The request contains the UE's identity (/{ueId}) which shall be a GPSI or SUPI, the type of the requested information (/registration/</w:t>
        </w:r>
        <w:r>
          <w:t>smf-registration</w:t>
        </w:r>
        <w:r w:rsidRPr="00D67AB2">
          <w:t>s) and query parameters (single-nssai</w:t>
        </w:r>
        <w:r>
          <w:t xml:space="preserve">, dnn, </w:t>
        </w:r>
        <w:r w:rsidRPr="00D67AB2">
          <w:t>supported-features).</w:t>
        </w:r>
      </w:ins>
    </w:p>
    <w:p w14:paraId="5DFF0C3D" w14:textId="77777777" w:rsidR="006472B7" w:rsidRPr="00D67AB2" w:rsidRDefault="00644FE5" w:rsidP="006472B7">
      <w:pPr>
        <w:pStyle w:val="TH"/>
        <w:rPr>
          <w:ins w:id="16" w:author="Huawei" w:date="2019-11-01T17:33:00Z"/>
        </w:rPr>
      </w:pPr>
      <w:ins w:id="17" w:author="Huawei" w:date="2019-11-01T17:33:00Z">
        <w:r w:rsidRPr="00D67AB2">
          <w:object w:dxaOrig="8700" w:dyaOrig="2380" w14:anchorId="64053E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3pt;height:119.25pt" o:ole="">
              <v:imagedata r:id="rId13" o:title=""/>
            </v:shape>
            <o:OLEObject Type="Embed" ProgID="Visio.Drawing.11" ShapeID="_x0000_i1025" DrawAspect="Content" ObjectID="_1635950400" r:id="rId14"/>
          </w:object>
        </w:r>
      </w:ins>
    </w:p>
    <w:p w14:paraId="1C856936" w14:textId="72881DB1" w:rsidR="006472B7" w:rsidRPr="00D67AB2" w:rsidRDefault="006472B7" w:rsidP="006472B7">
      <w:pPr>
        <w:pStyle w:val="TF"/>
        <w:rPr>
          <w:ins w:id="18" w:author="Huawei" w:date="2019-11-01T17:33:00Z"/>
        </w:rPr>
      </w:pPr>
      <w:ins w:id="19" w:author="Huawei" w:date="2019-11-01T17:33:00Z">
        <w:r w:rsidRPr="00D67AB2">
          <w:t>Figure 5.3.2.5.</w:t>
        </w:r>
      </w:ins>
      <w:ins w:id="20" w:author="liuqingfen 00286697" w:date="2019-11-14T20:36:00Z">
        <w:r w:rsidR="00236F83">
          <w:t>x</w:t>
        </w:r>
      </w:ins>
      <w:ins w:id="21" w:author="Huawei" w:date="2019-11-01T17:33:00Z">
        <w:r w:rsidRPr="00D67AB2">
          <w:t xml:space="preserve">-1: Requesting a UE's </w:t>
        </w:r>
        <w:r>
          <w:t>SMF Registration Information</w:t>
        </w:r>
      </w:ins>
    </w:p>
    <w:p w14:paraId="4522096B" w14:textId="77777777" w:rsidR="006472B7" w:rsidRPr="00D67AB2" w:rsidRDefault="006472B7" w:rsidP="006472B7">
      <w:pPr>
        <w:pStyle w:val="B1"/>
        <w:rPr>
          <w:ins w:id="22" w:author="Huawei" w:date="2019-11-01T17:33:00Z"/>
        </w:rPr>
      </w:pPr>
      <w:ins w:id="23" w:author="Huawei" w:date="2019-11-01T17:33:00Z">
        <w:r w:rsidRPr="00D67AB2">
          <w:t>1.</w:t>
        </w:r>
        <w:r w:rsidRPr="00D67AB2">
          <w:tab/>
          <w:t xml:space="preserve">The NF service consumer (e.g. </w:t>
        </w:r>
        <w:r>
          <w:t>NWDAF</w:t>
        </w:r>
        <w:r w:rsidRPr="00D67AB2">
          <w:t xml:space="preserve">) sends a GET request to the resource representing the UE's </w:t>
        </w:r>
        <w:r>
          <w:t>S</w:t>
        </w:r>
        <w:r w:rsidRPr="00D67AB2">
          <w:t>MF registration information, with query parameters indicating the single-nssai</w:t>
        </w:r>
        <w:r>
          <w:t xml:space="preserve">, dnn, </w:t>
        </w:r>
        <w:r w:rsidRPr="00D67AB2">
          <w:t>supported-features</w:t>
        </w:r>
        <w:r>
          <w:t>.</w:t>
        </w:r>
      </w:ins>
    </w:p>
    <w:p w14:paraId="45D02EAE" w14:textId="43A7D9DB" w:rsidR="006472B7" w:rsidRDefault="006472B7" w:rsidP="006472B7">
      <w:pPr>
        <w:pStyle w:val="B1"/>
        <w:rPr>
          <w:ins w:id="24" w:author="lqf-reno-v1" w:date="2019-11-15T07:08:00Z"/>
        </w:rPr>
      </w:pPr>
      <w:ins w:id="25" w:author="Huawei" w:date="2019-11-01T17:33:00Z">
        <w:r w:rsidRPr="00D67AB2">
          <w:t>2</w:t>
        </w:r>
      </w:ins>
      <w:ins w:id="26" w:author="lqf-reno-v1" w:date="2019-11-15T07:06:00Z">
        <w:r w:rsidR="00644FE5">
          <w:t>a</w:t>
        </w:r>
      </w:ins>
      <w:ins w:id="27" w:author="Huawei" w:date="2019-11-01T17:33:00Z">
        <w:r w:rsidRPr="00D67AB2">
          <w:t>.</w:t>
        </w:r>
        <w:r w:rsidRPr="00D67AB2">
          <w:tab/>
          <w:t xml:space="preserve">The UDM responds with "200 OK" with the message body containing the UE's </w:t>
        </w:r>
        <w:r>
          <w:t>S</w:t>
        </w:r>
        <w:r w:rsidRPr="00D67AB2">
          <w:t>mfRegistration</w:t>
        </w:r>
      </w:ins>
      <w:ins w:id="28" w:author="lqf-reno-v1" w:date="2019-11-15T07:11:00Z">
        <w:r w:rsidR="00644FE5">
          <w:t>Info</w:t>
        </w:r>
      </w:ins>
      <w:ins w:id="29" w:author="Huawei" w:date="2019-11-01T17:33:00Z">
        <w:r w:rsidRPr="00D67AB2">
          <w:t xml:space="preserve">. </w:t>
        </w:r>
      </w:ins>
    </w:p>
    <w:p w14:paraId="175659EC" w14:textId="0D701646" w:rsidR="00644FE5" w:rsidRPr="00D67AB2" w:rsidRDefault="00644FE5" w:rsidP="006472B7">
      <w:pPr>
        <w:pStyle w:val="B1"/>
        <w:rPr>
          <w:ins w:id="30" w:author="Huawei" w:date="2019-11-01T17:33:00Z"/>
        </w:rPr>
      </w:pPr>
      <w:ins w:id="31" w:author="lqf-reno-v1" w:date="2019-11-15T07:08:00Z">
        <w:r w:rsidRPr="00D67AB2">
          <w:t>2b.</w:t>
        </w:r>
        <w:r w:rsidRPr="00D67AB2">
          <w:tab/>
          <w:t xml:space="preserve">If there is no valid </w:t>
        </w:r>
        <w:r>
          <w:t xml:space="preserve">SMF </w:t>
        </w:r>
      </w:ins>
      <w:ins w:id="32" w:author="lqf-reno-v1" w:date="2019-11-15T07:09:00Z">
        <w:r>
          <w:t>Registration</w:t>
        </w:r>
      </w:ins>
      <w:ins w:id="33" w:author="lqf-reno-v1" w:date="2019-11-15T07:08:00Z">
        <w:r w:rsidRPr="00D67AB2">
          <w:t xml:space="preserve"> data for the UE, HTTP status code "404 Not Found" shall be returned including additional error information in the response body (in the "ProblemDetails" element).</w:t>
        </w:r>
      </w:ins>
    </w:p>
    <w:p w14:paraId="5E9B96C3" w14:textId="77777777" w:rsidR="00725496" w:rsidRPr="006472B7" w:rsidRDefault="006472B7" w:rsidP="006472B7">
      <w:pPr>
        <w:rPr>
          <w:ins w:id="34" w:author="Huawei" w:date="2019-11-01T17:32:00Z"/>
        </w:rPr>
      </w:pPr>
      <w:ins w:id="35" w:author="Huawei" w:date="2019-11-01T17:33:00Z">
        <w:r w:rsidRPr="00D67AB2">
          <w:t>On failure, the appropriate HTTP status code indicating the error shall be returned and appropriate additional error information should be returned in the GET response body.</w:t>
        </w:r>
      </w:ins>
    </w:p>
    <w:bookmarkEnd w:id="7"/>
    <w:p w14:paraId="11F3909B" w14:textId="77777777" w:rsidR="00CB3D3F" w:rsidRPr="00D67AB2" w:rsidRDefault="00CB3D3F" w:rsidP="00CB3D3F">
      <w:pPr>
        <w:rPr>
          <w:ins w:id="36" w:author="Huawei" w:date="2019-11-01T16:59:00Z"/>
        </w:rPr>
      </w:pPr>
    </w:p>
    <w:p w14:paraId="47FF5503" w14:textId="77777777" w:rsidR="00F16E09" w:rsidRPr="009854A4" w:rsidRDefault="00F16E09" w:rsidP="00F16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185FBE4" w14:textId="77777777" w:rsidR="00644FE5" w:rsidRPr="00D67AB2" w:rsidRDefault="00644FE5" w:rsidP="00644FE5">
      <w:pPr>
        <w:pStyle w:val="4"/>
      </w:pPr>
      <w:bookmarkStart w:id="37" w:name="_Toc11338638"/>
      <w:bookmarkStart w:id="38" w:name="_Toc11338653"/>
      <w:bookmarkStart w:id="39" w:name="_Toc11338639"/>
      <w:r w:rsidRPr="00D67AB2">
        <w:lastRenderedPageBreak/>
        <w:t>6.2.3.1</w:t>
      </w:r>
      <w:r w:rsidRPr="00D67AB2">
        <w:tab/>
        <w:t>Overview</w:t>
      </w:r>
      <w:bookmarkEnd w:id="37"/>
    </w:p>
    <w:p w14:paraId="3C1D4B92" w14:textId="77777777" w:rsidR="00644FE5" w:rsidRPr="00D67AB2" w:rsidRDefault="00644FE5" w:rsidP="00644FE5">
      <w:pPr>
        <w:pStyle w:val="TH"/>
        <w:rPr>
          <w:lang w:val="en-US"/>
        </w:rPr>
      </w:pPr>
      <w:r w:rsidRPr="00D67AB2">
        <w:object w:dxaOrig="10060" w:dyaOrig="9815" w14:anchorId="42DE9EFC">
          <v:shape id="_x0000_i1026" type="#_x0000_t75" style="width:364.6pt;height:356.55pt" o:ole="">
            <v:imagedata r:id="rId15" o:title=""/>
          </v:shape>
          <o:OLEObject Type="Embed" ProgID="Visio.Drawing.11" ShapeID="_x0000_i1026" DrawAspect="Content" ObjectID="_1635950401" r:id="rId16"/>
        </w:object>
      </w:r>
    </w:p>
    <w:p w14:paraId="4AE8EFB0" w14:textId="77777777" w:rsidR="00644FE5" w:rsidRPr="00D67AB2" w:rsidRDefault="00644FE5" w:rsidP="00644FE5">
      <w:pPr>
        <w:pStyle w:val="TF"/>
      </w:pPr>
      <w:r w:rsidRPr="00D67AB2">
        <w:t>Figure 6.2.3.1-1: Resource URI structure of the Nudm_UECM API</w:t>
      </w:r>
    </w:p>
    <w:p w14:paraId="65400FFF" w14:textId="77777777" w:rsidR="00644FE5" w:rsidRPr="00D67AB2" w:rsidRDefault="00644FE5" w:rsidP="00644FE5">
      <w:r w:rsidRPr="00D67AB2">
        <w:t>Table 6.2.3.1-1 provides an overview of the resources and applicable HTTP methods.</w:t>
      </w:r>
    </w:p>
    <w:p w14:paraId="65B29A67" w14:textId="77777777" w:rsidR="00644FE5" w:rsidRPr="00D67AB2" w:rsidRDefault="00644FE5" w:rsidP="00644FE5">
      <w:pPr>
        <w:pStyle w:val="TH"/>
      </w:pPr>
      <w:r w:rsidRPr="00D67AB2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797"/>
        <w:gridCol w:w="1211"/>
        <w:gridCol w:w="2619"/>
        <w:tblGridChange w:id="40">
          <w:tblGrid>
            <w:gridCol w:w="2858"/>
            <w:gridCol w:w="2797"/>
            <w:gridCol w:w="1211"/>
            <w:gridCol w:w="2619"/>
          </w:tblGrid>
        </w:tblGridChange>
      </w:tblGrid>
      <w:tr w:rsidR="00644FE5" w:rsidRPr="00D67AB2" w14:paraId="7D553E51" w14:textId="77777777" w:rsidTr="00382785">
        <w:trPr>
          <w:jc w:val="center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DA496C" w14:textId="77777777" w:rsidR="00644FE5" w:rsidRPr="00D67AB2" w:rsidRDefault="00644FE5" w:rsidP="00382785">
            <w:pPr>
              <w:pStyle w:val="TAH"/>
            </w:pPr>
            <w:r w:rsidRPr="00D67AB2">
              <w:t>Resource name</w:t>
            </w:r>
            <w:r w:rsidRPr="00D67AB2">
              <w:br/>
              <w:t>(Archetype)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3F6C35" w14:textId="77777777" w:rsidR="00644FE5" w:rsidRPr="00D67AB2" w:rsidRDefault="00644FE5" w:rsidP="00382785">
            <w:pPr>
              <w:pStyle w:val="TAH"/>
            </w:pPr>
            <w:r w:rsidRPr="00D67AB2">
              <w:t>Resource URI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26FB07" w14:textId="77777777" w:rsidR="00644FE5" w:rsidRPr="00D67AB2" w:rsidRDefault="00644FE5" w:rsidP="00382785">
            <w:pPr>
              <w:pStyle w:val="TAH"/>
            </w:pPr>
            <w:r w:rsidRPr="00D67AB2">
              <w:t>HTTP method or custom operation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792A37" w14:textId="77777777" w:rsidR="00644FE5" w:rsidRPr="00D67AB2" w:rsidRDefault="00644FE5" w:rsidP="00382785">
            <w:pPr>
              <w:pStyle w:val="TAH"/>
            </w:pPr>
            <w:r w:rsidRPr="00D67AB2">
              <w:t>Description</w:t>
            </w:r>
          </w:p>
        </w:tc>
      </w:tr>
      <w:tr w:rsidR="00644FE5" w:rsidRPr="00D67AB2" w14:paraId="1BFC9802" w14:textId="77777777" w:rsidTr="00382785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4AE6D" w14:textId="77777777" w:rsidR="00644FE5" w:rsidRPr="00D67AB2" w:rsidRDefault="00644FE5" w:rsidP="00382785">
            <w:pPr>
              <w:pStyle w:val="TAL"/>
            </w:pPr>
            <w:r w:rsidRPr="00D67AB2">
              <w:t>Amf3GppAccessRegistration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465E3" w14:textId="77777777" w:rsidR="00644FE5" w:rsidRPr="00D67AB2" w:rsidRDefault="00644FE5" w:rsidP="00382785">
            <w:pPr>
              <w:pStyle w:val="TAL"/>
            </w:pPr>
            <w:r w:rsidRPr="00D67AB2">
              <w:t>/{ueId}/registrations/amf-3gpp-access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8A96" w14:textId="77777777" w:rsidR="00644FE5" w:rsidRPr="00D67AB2" w:rsidRDefault="00644FE5" w:rsidP="00382785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5D27" w14:textId="77777777" w:rsidR="00644FE5" w:rsidRPr="00D67AB2" w:rsidRDefault="00644FE5" w:rsidP="00382785">
            <w:pPr>
              <w:pStyle w:val="TAL"/>
            </w:pPr>
            <w:r w:rsidRPr="00D67AB2">
              <w:t>Update the AMF registration for 3GPP access</w:t>
            </w:r>
          </w:p>
        </w:tc>
      </w:tr>
      <w:tr w:rsidR="00644FE5" w:rsidRPr="00D67AB2" w14:paraId="406272A6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03B59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1AF22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711D" w14:textId="77777777" w:rsidR="00644FE5" w:rsidRPr="00D67AB2" w:rsidRDefault="00644FE5" w:rsidP="00382785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1D22" w14:textId="77777777" w:rsidR="00644FE5" w:rsidRPr="00D67AB2" w:rsidRDefault="00644FE5" w:rsidP="00382785">
            <w:pPr>
              <w:pStyle w:val="TAL"/>
            </w:pPr>
            <w:r w:rsidRPr="00D67AB2">
              <w:t>Modify the AMF registration for 3GPP access</w:t>
            </w:r>
          </w:p>
        </w:tc>
      </w:tr>
      <w:tr w:rsidR="00644FE5" w:rsidRPr="00D67AB2" w14:paraId="39C43209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52738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E4BCF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3471" w14:textId="77777777" w:rsidR="00644FE5" w:rsidRPr="00D67AB2" w:rsidRDefault="00644FE5" w:rsidP="00382785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B0A2" w14:textId="77777777" w:rsidR="00644FE5" w:rsidRPr="00D67AB2" w:rsidRDefault="00644FE5" w:rsidP="00382785">
            <w:pPr>
              <w:pStyle w:val="TAL"/>
            </w:pPr>
            <w:r w:rsidRPr="00D67AB2">
              <w:t>Retrieve the AMF registration information for 3GPP access</w:t>
            </w:r>
          </w:p>
        </w:tc>
      </w:tr>
      <w:tr w:rsidR="00644FE5" w:rsidRPr="00D67AB2" w14:paraId="7731B23B" w14:textId="77777777" w:rsidTr="00382785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04E6C" w14:textId="77777777" w:rsidR="00644FE5" w:rsidRPr="00D67AB2" w:rsidRDefault="00644FE5" w:rsidP="00382785">
            <w:pPr>
              <w:pStyle w:val="TAL"/>
            </w:pPr>
            <w:r w:rsidRPr="00D67AB2">
              <w:t>AmfNon3GppAccessRegistration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D6632" w14:textId="77777777" w:rsidR="00644FE5" w:rsidRPr="00D67AB2" w:rsidRDefault="00644FE5" w:rsidP="00382785">
            <w:pPr>
              <w:pStyle w:val="TAL"/>
            </w:pPr>
            <w:r w:rsidRPr="00D67AB2">
              <w:t>/{ueId}/registrations/amf-non-3gpp-access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149" w14:textId="77777777" w:rsidR="00644FE5" w:rsidRPr="00D67AB2" w:rsidRDefault="00644FE5" w:rsidP="00382785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8568" w14:textId="77777777" w:rsidR="00644FE5" w:rsidRPr="00D67AB2" w:rsidRDefault="00644FE5" w:rsidP="00382785">
            <w:pPr>
              <w:pStyle w:val="TAL"/>
            </w:pPr>
            <w:r w:rsidRPr="00D67AB2">
              <w:t>Update the AMF registration for non 3GPP access</w:t>
            </w:r>
          </w:p>
        </w:tc>
      </w:tr>
      <w:tr w:rsidR="00644FE5" w:rsidRPr="00D67AB2" w14:paraId="44D87E93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F7E44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BC1DB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CF84" w14:textId="77777777" w:rsidR="00644FE5" w:rsidRPr="00D67AB2" w:rsidRDefault="00644FE5" w:rsidP="00382785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D671" w14:textId="77777777" w:rsidR="00644FE5" w:rsidRPr="00D67AB2" w:rsidRDefault="00644FE5" w:rsidP="00382785">
            <w:pPr>
              <w:pStyle w:val="TAL"/>
            </w:pPr>
            <w:r w:rsidRPr="00D67AB2">
              <w:t>Modify the AMF registration for non 3GPP access</w:t>
            </w:r>
          </w:p>
        </w:tc>
      </w:tr>
      <w:tr w:rsidR="00644FE5" w:rsidRPr="00D67AB2" w14:paraId="4B814378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C98DB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0E008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378C" w14:textId="77777777" w:rsidR="00644FE5" w:rsidRPr="00D67AB2" w:rsidRDefault="00644FE5" w:rsidP="00382785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C8E1" w14:textId="77777777" w:rsidR="00644FE5" w:rsidRPr="00D67AB2" w:rsidRDefault="00644FE5" w:rsidP="00382785">
            <w:pPr>
              <w:pStyle w:val="TAL"/>
            </w:pPr>
            <w:r w:rsidRPr="00D67AB2">
              <w:t>Retrieve the AMF registration information for non 3GPP access</w:t>
            </w:r>
          </w:p>
        </w:tc>
      </w:tr>
      <w:tr w:rsidR="00644FE5" w:rsidRPr="00D67AB2" w14:paraId="359972AC" w14:textId="77777777" w:rsidTr="00382785">
        <w:trPr>
          <w:trHeight w:val="1248"/>
          <w:jc w:val="center"/>
        </w:trPr>
        <w:tc>
          <w:tcPr>
            <w:tcW w:w="14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6235E" w14:textId="77777777" w:rsidR="00644FE5" w:rsidRPr="00D67AB2" w:rsidRDefault="00644FE5" w:rsidP="00382785">
            <w:pPr>
              <w:pStyle w:val="TAL"/>
            </w:pPr>
            <w:r w:rsidRPr="00D67AB2">
              <w:t>SmfRegistrations</w:t>
            </w:r>
            <w:r w:rsidRPr="00D67AB2">
              <w:br/>
              <w:t>(Store)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79FA5" w14:textId="77777777" w:rsidR="00644FE5" w:rsidRPr="00D67AB2" w:rsidRDefault="00644FE5" w:rsidP="00382785">
            <w:pPr>
              <w:pStyle w:val="TAL"/>
            </w:pPr>
            <w:r w:rsidRPr="00D67AB2">
              <w:t>/{ueId}/registrations/smf-registrations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45641" w14:textId="77777777" w:rsidR="00644FE5" w:rsidRPr="00D67AB2" w:rsidRDefault="00644FE5" w:rsidP="00382785">
            <w:pPr>
              <w:pStyle w:val="TAL"/>
              <w:rPr>
                <w:lang w:eastAsia="zh-CN"/>
              </w:rPr>
            </w:pPr>
            <w:ins w:id="41" w:author="Huawei" w:date="2019-11-01T17:3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DE93D" w14:textId="77777777" w:rsidR="00644FE5" w:rsidRPr="00D67AB2" w:rsidRDefault="00644FE5" w:rsidP="00382785">
            <w:pPr>
              <w:pStyle w:val="TAL"/>
            </w:pPr>
            <w:ins w:id="42" w:author="Huawei" w:date="2019-11-01T17:36:00Z">
              <w:r>
                <w:t>Retrieve the S</w:t>
              </w:r>
              <w:r w:rsidRPr="00D67AB2">
                <w:t>MF registration information</w:t>
              </w:r>
            </w:ins>
          </w:p>
        </w:tc>
      </w:tr>
      <w:tr w:rsidR="00644FE5" w:rsidRPr="007406EB" w14:paraId="30A54980" w14:textId="77777777" w:rsidTr="00382785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0FC16" w14:textId="77777777" w:rsidR="00644FE5" w:rsidRPr="007406EB" w:rsidRDefault="00644FE5" w:rsidP="00382785">
            <w:pPr>
              <w:pStyle w:val="TAL"/>
            </w:pPr>
            <w:r w:rsidRPr="007406EB">
              <w:t>IndividualSmfRegistration</w:t>
            </w:r>
            <w:r w:rsidRPr="007406EB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3BC66" w14:textId="77777777" w:rsidR="00644FE5" w:rsidRPr="007406EB" w:rsidRDefault="00644FE5" w:rsidP="00382785">
            <w:pPr>
              <w:pStyle w:val="TAL"/>
            </w:pPr>
            <w:r w:rsidRPr="007406EB">
              <w:t>/{ueId}/registrations/smf-registrations/{pduSessionId}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7D0" w14:textId="77777777" w:rsidR="00644FE5" w:rsidRPr="007406EB" w:rsidRDefault="00644FE5" w:rsidP="00382785">
            <w:pPr>
              <w:pStyle w:val="TAL"/>
            </w:pPr>
            <w:r w:rsidRPr="007406EB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0B2" w14:textId="77777777" w:rsidR="00644FE5" w:rsidRPr="007406EB" w:rsidRDefault="00644FE5" w:rsidP="00382785">
            <w:pPr>
              <w:pStyle w:val="TAL"/>
            </w:pPr>
            <w:r w:rsidRPr="007406EB">
              <w:t>Create an SMF registration identified by PDU Session Id</w:t>
            </w:r>
          </w:p>
        </w:tc>
      </w:tr>
      <w:tr w:rsidR="00644FE5" w:rsidRPr="007406EB" w14:paraId="42CD6AB0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18F5D" w14:textId="77777777" w:rsidR="00644FE5" w:rsidRPr="007406EB" w:rsidRDefault="00644FE5" w:rsidP="00382785">
            <w:pPr>
              <w:pStyle w:val="TAL"/>
              <w:rPr>
                <w:rPrChange w:id="43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B0C9" w14:textId="77777777" w:rsidR="00644FE5" w:rsidRPr="007406EB" w:rsidRDefault="00644FE5" w:rsidP="00382785">
            <w:pPr>
              <w:pStyle w:val="TAL"/>
              <w:rPr>
                <w:rPrChange w:id="44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EC3C" w14:textId="77777777" w:rsidR="00644FE5" w:rsidRPr="007406EB" w:rsidRDefault="00644FE5" w:rsidP="00382785">
            <w:pPr>
              <w:pStyle w:val="TAL"/>
              <w:rPr>
                <w:rPrChange w:id="45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46" w:author="Caixia" w:date="2019-11-07T10:25:00Z">
                  <w:rPr>
                    <w:highlight w:val="cyan"/>
                  </w:rPr>
                </w:rPrChange>
              </w:rPr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6BC7" w14:textId="77777777" w:rsidR="00644FE5" w:rsidRPr="007406EB" w:rsidRDefault="00644FE5" w:rsidP="00382785">
            <w:pPr>
              <w:pStyle w:val="TAL"/>
              <w:rPr>
                <w:rPrChange w:id="47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48" w:author="Caixia" w:date="2019-11-07T10:25:00Z">
                  <w:rPr>
                    <w:highlight w:val="cyan"/>
                  </w:rPr>
                </w:rPrChange>
              </w:rPr>
              <w:t>Delete an individual SMF registration</w:t>
            </w:r>
          </w:p>
        </w:tc>
      </w:tr>
      <w:tr w:rsidR="00644FE5" w:rsidRPr="007406EB" w14:paraId="65FA70DC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2C105" w14:textId="77777777" w:rsidR="00644FE5" w:rsidRPr="007406EB" w:rsidRDefault="00644FE5" w:rsidP="00382785">
            <w:pPr>
              <w:pStyle w:val="TAL"/>
              <w:rPr>
                <w:rPrChange w:id="49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3C9E9" w14:textId="77777777" w:rsidR="00644FE5" w:rsidRPr="007406EB" w:rsidRDefault="00644FE5" w:rsidP="00382785">
            <w:pPr>
              <w:pStyle w:val="TAL"/>
              <w:rPr>
                <w:rPrChange w:id="50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B77" w14:textId="77777777" w:rsidR="00644FE5" w:rsidRPr="007406EB" w:rsidRDefault="00644FE5" w:rsidP="00382785">
            <w:pPr>
              <w:pStyle w:val="TAL"/>
              <w:rPr>
                <w:rPrChange w:id="51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52" w:author="Caixia" w:date="2019-11-07T10:25:00Z">
                  <w:rPr>
                    <w:highlight w:val="cyan"/>
                  </w:rPr>
                </w:rPrChange>
              </w:rPr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4CC1" w14:textId="77777777" w:rsidR="00644FE5" w:rsidRPr="007406EB" w:rsidRDefault="00644FE5" w:rsidP="00382785">
            <w:pPr>
              <w:pStyle w:val="TAL"/>
              <w:rPr>
                <w:rPrChange w:id="53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54" w:author="Caixia" w:date="2019-11-07T10:25:00Z">
                  <w:rPr>
                    <w:highlight w:val="cyan"/>
                  </w:rPr>
                </w:rPrChange>
              </w:rPr>
              <w:t>Modify an individual SMF Registration</w:t>
            </w:r>
          </w:p>
        </w:tc>
      </w:tr>
      <w:tr w:rsidR="00644FE5" w:rsidRPr="00D67AB2" w14:paraId="756DD646" w14:textId="77777777" w:rsidTr="00382785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8A593" w14:textId="77777777" w:rsidR="00644FE5" w:rsidRPr="00D67AB2" w:rsidRDefault="00644FE5" w:rsidP="00382785">
            <w:pPr>
              <w:pStyle w:val="TAL"/>
            </w:pPr>
            <w:r w:rsidRPr="00D67AB2">
              <w:t>Smsf3GppAccessRegistration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4E9B1" w14:textId="77777777" w:rsidR="00644FE5" w:rsidRPr="00D67AB2" w:rsidRDefault="00644FE5" w:rsidP="00382785">
            <w:pPr>
              <w:pStyle w:val="TAL"/>
            </w:pPr>
            <w:r w:rsidRPr="00D67AB2">
              <w:t>/{ueId}/registrations/smsf-3gpp-access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1DB8" w14:textId="77777777" w:rsidR="00644FE5" w:rsidRPr="00D67AB2" w:rsidRDefault="00644FE5" w:rsidP="00382785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DD54" w14:textId="77777777" w:rsidR="00644FE5" w:rsidRPr="00D67AB2" w:rsidRDefault="00644FE5" w:rsidP="00382785">
            <w:pPr>
              <w:pStyle w:val="TAL"/>
            </w:pPr>
            <w:r w:rsidRPr="00D67AB2">
              <w:t>Create or Update the SMSF registration</w:t>
            </w:r>
          </w:p>
        </w:tc>
      </w:tr>
      <w:tr w:rsidR="00644FE5" w:rsidRPr="00D67AB2" w14:paraId="691A4422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237D0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3EE1E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E0A5" w14:textId="77777777" w:rsidR="00644FE5" w:rsidRPr="00D67AB2" w:rsidRDefault="00644FE5" w:rsidP="00382785">
            <w:pPr>
              <w:pStyle w:val="TAL"/>
            </w:pPr>
            <w:r w:rsidRPr="00D67AB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FB6D" w14:textId="77777777" w:rsidR="00644FE5" w:rsidRPr="00D67AB2" w:rsidRDefault="00644FE5" w:rsidP="00382785">
            <w:pPr>
              <w:pStyle w:val="TAL"/>
            </w:pPr>
            <w:r w:rsidRPr="00D67AB2">
              <w:t>Delete the SMSF registration for 3GPP access</w:t>
            </w:r>
          </w:p>
        </w:tc>
      </w:tr>
      <w:tr w:rsidR="00644FE5" w:rsidRPr="00D67AB2" w14:paraId="6409E688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4CDC1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63330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9C9F" w14:textId="77777777" w:rsidR="00644FE5" w:rsidRPr="00D67AB2" w:rsidRDefault="00644FE5" w:rsidP="00382785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2D9D" w14:textId="77777777" w:rsidR="00644FE5" w:rsidRPr="00D67AB2" w:rsidRDefault="00644FE5" w:rsidP="00382785">
            <w:pPr>
              <w:pStyle w:val="TAL"/>
            </w:pPr>
            <w:r w:rsidRPr="00D67AB2">
              <w:t>Modify the SMSF registration</w:t>
            </w:r>
          </w:p>
        </w:tc>
      </w:tr>
      <w:tr w:rsidR="00644FE5" w:rsidRPr="00D67AB2" w14:paraId="465EF8C5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DCB0B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34474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FFDE" w14:textId="77777777" w:rsidR="00644FE5" w:rsidRPr="00D67AB2" w:rsidRDefault="00644FE5" w:rsidP="00382785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670" w14:textId="77777777" w:rsidR="00644FE5" w:rsidRPr="00D67AB2" w:rsidRDefault="00644FE5" w:rsidP="00382785">
            <w:pPr>
              <w:pStyle w:val="TAL"/>
            </w:pPr>
            <w:r w:rsidRPr="00D67AB2">
              <w:t>Retrieve the SMSF registration information</w:t>
            </w:r>
          </w:p>
        </w:tc>
      </w:tr>
      <w:tr w:rsidR="00644FE5" w:rsidRPr="00D67AB2" w14:paraId="1A9685B2" w14:textId="77777777" w:rsidTr="00382785">
        <w:trPr>
          <w:jc w:val="center"/>
        </w:trPr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A6E7D" w14:textId="77777777" w:rsidR="00644FE5" w:rsidRPr="00D67AB2" w:rsidRDefault="00644FE5" w:rsidP="00382785">
            <w:pPr>
              <w:pStyle w:val="TAL"/>
            </w:pPr>
            <w:r w:rsidRPr="00D67AB2">
              <w:t>SmsfNon3GppAccessRegistration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D91D8" w14:textId="77777777" w:rsidR="00644FE5" w:rsidRPr="00D67AB2" w:rsidRDefault="00644FE5" w:rsidP="00382785">
            <w:pPr>
              <w:pStyle w:val="TAL"/>
            </w:pPr>
            <w:r w:rsidRPr="00D67AB2">
              <w:t>/{ueId}/registrations/smsf-non-3gpp-access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DC8A" w14:textId="77777777" w:rsidR="00644FE5" w:rsidRPr="00D67AB2" w:rsidRDefault="00644FE5" w:rsidP="00382785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8881" w14:textId="77777777" w:rsidR="00644FE5" w:rsidRPr="00D67AB2" w:rsidRDefault="00644FE5" w:rsidP="00382785">
            <w:pPr>
              <w:pStyle w:val="TAL"/>
            </w:pPr>
            <w:r w:rsidRPr="00D67AB2">
              <w:t>Create or Update the SMSF registration for non 3GPP access</w:t>
            </w:r>
          </w:p>
        </w:tc>
      </w:tr>
      <w:tr w:rsidR="00644FE5" w:rsidRPr="00D67AB2" w14:paraId="011C55E3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3C66C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FDF06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AF17" w14:textId="77777777" w:rsidR="00644FE5" w:rsidRPr="00D67AB2" w:rsidRDefault="00644FE5" w:rsidP="00382785">
            <w:pPr>
              <w:pStyle w:val="TAL"/>
            </w:pPr>
            <w:r w:rsidRPr="00D67AB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CAE4" w14:textId="77777777" w:rsidR="00644FE5" w:rsidRPr="00D67AB2" w:rsidRDefault="00644FE5" w:rsidP="00382785">
            <w:pPr>
              <w:pStyle w:val="TAL"/>
            </w:pPr>
            <w:r w:rsidRPr="00D67AB2">
              <w:t>Delete the SMSF registration for non 3GPP access</w:t>
            </w:r>
          </w:p>
        </w:tc>
      </w:tr>
      <w:tr w:rsidR="00644FE5" w:rsidRPr="00D67AB2" w14:paraId="01E1538C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79CC3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5C0A1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B2FC" w14:textId="77777777" w:rsidR="00644FE5" w:rsidRPr="00D67AB2" w:rsidRDefault="00644FE5" w:rsidP="00382785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46DC" w14:textId="77777777" w:rsidR="00644FE5" w:rsidRPr="00D67AB2" w:rsidRDefault="00644FE5" w:rsidP="00382785">
            <w:pPr>
              <w:pStyle w:val="TAL"/>
            </w:pPr>
            <w:r w:rsidRPr="00D67AB2">
              <w:t>Modify the SMSF registration for non 3GPP access</w:t>
            </w:r>
          </w:p>
        </w:tc>
      </w:tr>
      <w:tr w:rsidR="00644FE5" w:rsidRPr="00D67AB2" w14:paraId="47272C6A" w14:textId="77777777" w:rsidTr="00382785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5" w:author="Huawei" w:date="2019-11-01T17:14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6" w:author="Huawei" w:date="2019-11-01T17:14:00Z">
            <w:trPr>
              <w:jc w:val="center"/>
            </w:trPr>
          </w:trPrChange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" w:author="Huawei" w:date="2019-11-01T17:14:00Z">
              <w:tcPr>
                <w:tcW w:w="1484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4ECB5F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" w:author="Huawei" w:date="2019-11-01T17:14:00Z">
              <w:tcPr>
                <w:tcW w:w="1482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DCC71E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19-11-01T17:14:00Z"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F9EF0" w14:textId="77777777" w:rsidR="00644FE5" w:rsidRPr="00D67AB2" w:rsidRDefault="00644FE5" w:rsidP="00382785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" w:date="2019-11-01T17:14:00Z">
              <w:tcPr>
                <w:tcW w:w="13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1639C" w14:textId="77777777" w:rsidR="00644FE5" w:rsidRPr="00D67AB2" w:rsidRDefault="00644FE5" w:rsidP="00382785">
            <w:pPr>
              <w:pStyle w:val="TAL"/>
            </w:pPr>
            <w:r w:rsidRPr="00D67AB2">
              <w:t>Retrieve the SMSF registration information for non 3GPP access</w:t>
            </w:r>
          </w:p>
        </w:tc>
      </w:tr>
    </w:tbl>
    <w:p w14:paraId="44DFC90E" w14:textId="77777777" w:rsidR="00644FE5" w:rsidRPr="00F16E09" w:rsidRDefault="00644FE5" w:rsidP="00644FE5"/>
    <w:p w14:paraId="5831032A" w14:textId="77777777" w:rsidR="00644FE5" w:rsidRPr="009854A4" w:rsidRDefault="00644FE5" w:rsidP="00644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175886A" w14:textId="77777777" w:rsidR="001201F7" w:rsidRPr="00D67AB2" w:rsidRDefault="001201F7" w:rsidP="001201F7">
      <w:pPr>
        <w:pStyle w:val="4"/>
      </w:pPr>
      <w:r w:rsidRPr="00D67AB2">
        <w:t>6.2.3.4</w:t>
      </w:r>
      <w:r w:rsidRPr="00D67AB2">
        <w:tab/>
        <w:t>Resource: SmfRegistrations</w:t>
      </w:r>
      <w:bookmarkEnd w:id="38"/>
    </w:p>
    <w:p w14:paraId="04FF1DFB" w14:textId="77777777" w:rsidR="001201F7" w:rsidRPr="00D67AB2" w:rsidRDefault="001201F7" w:rsidP="001201F7">
      <w:pPr>
        <w:pStyle w:val="5"/>
      </w:pPr>
      <w:bookmarkStart w:id="61" w:name="_Toc11338654"/>
      <w:r w:rsidRPr="00D67AB2">
        <w:t>6.2.3.4.1</w:t>
      </w:r>
      <w:r w:rsidRPr="00D67AB2">
        <w:tab/>
        <w:t>Description</w:t>
      </w:r>
      <w:bookmarkEnd w:id="61"/>
    </w:p>
    <w:p w14:paraId="4A2DE6FF" w14:textId="77777777" w:rsidR="001201F7" w:rsidRPr="00D67AB2" w:rsidRDefault="001201F7" w:rsidP="001201F7">
      <w:r w:rsidRPr="00D67AB2">
        <w:t>This resource is used to represent SMF registrations.</w:t>
      </w:r>
    </w:p>
    <w:p w14:paraId="5E03A30B" w14:textId="77777777" w:rsidR="001201F7" w:rsidRPr="00D67AB2" w:rsidRDefault="001201F7" w:rsidP="001201F7">
      <w:pPr>
        <w:pStyle w:val="5"/>
      </w:pPr>
      <w:bookmarkStart w:id="62" w:name="_Toc11338655"/>
      <w:r w:rsidRPr="00D67AB2">
        <w:t>6.2.3.4.2</w:t>
      </w:r>
      <w:r w:rsidRPr="00D67AB2">
        <w:tab/>
        <w:t>Resource Definition</w:t>
      </w:r>
      <w:bookmarkEnd w:id="62"/>
    </w:p>
    <w:p w14:paraId="4C92D81A" w14:textId="77777777" w:rsidR="001201F7" w:rsidRPr="00D67AB2" w:rsidRDefault="001201F7" w:rsidP="001201F7">
      <w:r w:rsidRPr="00D67AB2">
        <w:t>Resource URI: {apiRoot}/nudm-uecm/v1/{ueId}/registrations/smf-registrations</w:t>
      </w:r>
    </w:p>
    <w:p w14:paraId="387947FE" w14:textId="77777777" w:rsidR="001201F7" w:rsidRPr="00D67AB2" w:rsidRDefault="001201F7" w:rsidP="001201F7">
      <w:pPr>
        <w:rPr>
          <w:rFonts w:ascii="Arial" w:hAnsi="Arial" w:cs="Arial"/>
        </w:rPr>
      </w:pPr>
      <w:r w:rsidRPr="00D67AB2">
        <w:t>This resource shall support the resource URI variables defined in table 6.2.3.4.2-1</w:t>
      </w:r>
      <w:r w:rsidRPr="00D67AB2">
        <w:rPr>
          <w:rFonts w:ascii="Arial" w:hAnsi="Arial" w:cs="Arial"/>
        </w:rPr>
        <w:t>.</w:t>
      </w:r>
    </w:p>
    <w:p w14:paraId="1FCBC05B" w14:textId="77777777" w:rsidR="001201F7" w:rsidRPr="00D67AB2" w:rsidRDefault="001201F7" w:rsidP="001201F7">
      <w:pPr>
        <w:pStyle w:val="TH"/>
        <w:rPr>
          <w:rFonts w:cs="Arial"/>
        </w:rPr>
      </w:pPr>
      <w:r w:rsidRPr="00D67AB2">
        <w:lastRenderedPageBreak/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201F7" w:rsidRPr="00D67AB2" w14:paraId="2C446B95" w14:textId="77777777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9F17CE" w14:textId="77777777" w:rsidR="001201F7" w:rsidRPr="00D67AB2" w:rsidRDefault="001201F7" w:rsidP="00EF23B8">
            <w:pPr>
              <w:pStyle w:val="TAH"/>
            </w:pPr>
            <w:r w:rsidRPr="00D67AB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61353F" w14:textId="77777777" w:rsidR="001201F7" w:rsidRPr="00D67AB2" w:rsidRDefault="001201F7" w:rsidP="00EF23B8">
            <w:pPr>
              <w:pStyle w:val="TAH"/>
            </w:pPr>
            <w:r w:rsidRPr="00D67AB2">
              <w:t>Definition</w:t>
            </w:r>
          </w:p>
        </w:tc>
      </w:tr>
      <w:tr w:rsidR="001201F7" w:rsidRPr="00D67AB2" w14:paraId="1E40C66B" w14:textId="77777777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007B9" w14:textId="77777777" w:rsidR="001201F7" w:rsidRPr="00D67AB2" w:rsidRDefault="001201F7" w:rsidP="00EF23B8">
            <w:pPr>
              <w:pStyle w:val="TAL"/>
            </w:pPr>
            <w:r w:rsidRPr="00D67AB2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52F34" w14:textId="77777777" w:rsidR="001201F7" w:rsidRPr="00D67AB2" w:rsidRDefault="001201F7" w:rsidP="00EF23B8">
            <w:pPr>
              <w:pStyle w:val="TAL"/>
            </w:pPr>
            <w:r w:rsidRPr="00D67AB2">
              <w:t>See clause</w:t>
            </w:r>
            <w:r w:rsidRPr="00D67AB2">
              <w:rPr>
                <w:lang w:val="en-US" w:eastAsia="zh-CN"/>
              </w:rPr>
              <w:t> </w:t>
            </w:r>
            <w:r w:rsidRPr="00D67AB2">
              <w:t>6.4.1</w:t>
            </w:r>
          </w:p>
        </w:tc>
      </w:tr>
      <w:tr w:rsidR="001201F7" w:rsidRPr="00D67AB2" w14:paraId="368951FF" w14:textId="77777777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8B942" w14:textId="77777777" w:rsidR="001201F7" w:rsidRPr="00D67AB2" w:rsidRDefault="001201F7" w:rsidP="00EF23B8">
            <w:pPr>
              <w:pStyle w:val="TAL"/>
            </w:pPr>
            <w:r w:rsidRPr="00D67AB2"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7F046" w14:textId="5D34C934" w:rsidR="001201F7" w:rsidRPr="00D67AB2" w:rsidRDefault="001201F7" w:rsidP="004D566B">
            <w:pPr>
              <w:pStyle w:val="TAL"/>
            </w:pPr>
            <w:r w:rsidRPr="00D67AB2">
              <w:t>Represents the Subscription Identifier SUPI or GPSI (see 3GPP TS 23.501 [2] clause 5.9.2)</w:t>
            </w:r>
            <w:r w:rsidRPr="00D67AB2">
              <w:br/>
            </w:r>
            <w:r w:rsidRPr="00D67AB2">
              <w:tab/>
              <w:t>pattern: "</w:t>
            </w:r>
            <w:ins w:id="63" w:author="liuqingfen 00286697" w:date="2019-11-14T20:45:00Z">
              <w:r w:rsidR="004D566B" w:rsidRPr="00D67AB2">
                <w:rPr>
                  <w:lang w:val="en-US"/>
                </w:rPr>
                <w:t>^</w:t>
              </w:r>
            </w:ins>
            <w:r w:rsidRPr="00D67AB2">
              <w:t>(imsi-[0-9]{5,15}|nai-.+|msisdn-[0-9]{5,15}|extid-[^@]+@[^@]+|.+)</w:t>
            </w:r>
            <w:ins w:id="64" w:author="liuqingfen 00286697" w:date="2019-11-14T20:45:00Z">
              <w:r w:rsidR="004D566B" w:rsidRPr="00236F83">
                <w:t>$</w:t>
              </w:r>
            </w:ins>
            <w:r w:rsidRPr="00D67AB2">
              <w:t>"</w:t>
            </w:r>
          </w:p>
        </w:tc>
      </w:tr>
    </w:tbl>
    <w:p w14:paraId="4D1B6FB0" w14:textId="77777777" w:rsidR="001201F7" w:rsidRPr="00D67AB2" w:rsidRDefault="001201F7" w:rsidP="001201F7"/>
    <w:p w14:paraId="30989ACA" w14:textId="77777777" w:rsidR="001201F7" w:rsidRPr="00D67AB2" w:rsidRDefault="001201F7" w:rsidP="001201F7">
      <w:pPr>
        <w:pStyle w:val="5"/>
      </w:pPr>
      <w:bookmarkStart w:id="65" w:name="_Toc11338656"/>
      <w:r w:rsidRPr="00D67AB2">
        <w:t>6.2.3.4.3</w:t>
      </w:r>
      <w:r w:rsidRPr="00D67AB2">
        <w:tab/>
        <w:t>Resource Standard Methods</w:t>
      </w:r>
      <w:bookmarkEnd w:id="65"/>
    </w:p>
    <w:p w14:paraId="697707C7" w14:textId="77777777" w:rsidR="001201F7" w:rsidRPr="00D67AB2" w:rsidDel="001201F7" w:rsidRDefault="001201F7" w:rsidP="001201F7">
      <w:pPr>
        <w:rPr>
          <w:del w:id="66" w:author="Huawei" w:date="2019-11-01T17:39:00Z"/>
        </w:rPr>
      </w:pPr>
      <w:del w:id="67" w:author="Huawei" w:date="2019-11-01T17:39:00Z">
        <w:r w:rsidRPr="00D67AB2" w:rsidDel="001201F7">
          <w:delText>none</w:delText>
        </w:r>
      </w:del>
    </w:p>
    <w:p w14:paraId="167259AD" w14:textId="77777777" w:rsidR="00210B68" w:rsidRPr="00D67AB2" w:rsidRDefault="00210B68" w:rsidP="00210B68">
      <w:pPr>
        <w:pStyle w:val="6"/>
        <w:rPr>
          <w:ins w:id="68" w:author="Huawei" w:date="2019-11-01T17:17:00Z"/>
        </w:rPr>
      </w:pPr>
      <w:bookmarkStart w:id="69" w:name="_Toc11338645"/>
      <w:bookmarkEnd w:id="39"/>
      <w:ins w:id="70" w:author="Huawei" w:date="2019-11-01T17:17:00Z">
        <w:r w:rsidRPr="00D67AB2">
          <w:t>6.2.3.</w:t>
        </w:r>
      </w:ins>
      <w:ins w:id="71" w:author="Huawei" w:date="2019-11-01T17:39:00Z">
        <w:r w:rsidR="001201F7">
          <w:t>4</w:t>
        </w:r>
      </w:ins>
      <w:ins w:id="72" w:author="Huawei" w:date="2019-11-01T17:19:00Z">
        <w:r>
          <w:t>.</w:t>
        </w:r>
      </w:ins>
      <w:ins w:id="73" w:author="Huawei" w:date="2019-11-01T17:17:00Z">
        <w:r w:rsidRPr="00D67AB2">
          <w:t>3.</w:t>
        </w:r>
      </w:ins>
      <w:ins w:id="74" w:author="Huawei" w:date="2019-11-01T17:20:00Z">
        <w:r>
          <w:t>1</w:t>
        </w:r>
      </w:ins>
      <w:ins w:id="75" w:author="Huawei" w:date="2019-11-01T17:17:00Z">
        <w:r w:rsidRPr="00D67AB2">
          <w:tab/>
          <w:t>GET</w:t>
        </w:r>
        <w:bookmarkEnd w:id="69"/>
      </w:ins>
    </w:p>
    <w:p w14:paraId="3BE70968" w14:textId="77777777" w:rsidR="00210B68" w:rsidRPr="00D67AB2" w:rsidRDefault="00210B68" w:rsidP="00210B68">
      <w:pPr>
        <w:rPr>
          <w:ins w:id="76" w:author="Huawei" w:date="2019-11-01T17:17:00Z"/>
        </w:rPr>
      </w:pPr>
      <w:ins w:id="77" w:author="Huawei" w:date="2019-11-01T17:17:00Z">
        <w:r w:rsidRPr="00D67AB2">
          <w:t>This method shall support the URI query parameters specified in table 6.2.3.</w:t>
        </w:r>
      </w:ins>
      <w:ins w:id="78" w:author="Huawei" w:date="2019-11-01T17:39:00Z">
        <w:r w:rsidR="001201F7">
          <w:t>4</w:t>
        </w:r>
      </w:ins>
      <w:ins w:id="79" w:author="Huawei" w:date="2019-11-01T17:17:00Z">
        <w:r w:rsidRPr="00D67AB2">
          <w:t>.3.</w:t>
        </w:r>
      </w:ins>
      <w:ins w:id="80" w:author="Huawei" w:date="2019-11-01T17:20:00Z">
        <w:r>
          <w:t>1</w:t>
        </w:r>
      </w:ins>
      <w:ins w:id="81" w:author="Huawei" w:date="2019-11-01T17:17:00Z">
        <w:r w:rsidRPr="00D67AB2">
          <w:t>-1.</w:t>
        </w:r>
      </w:ins>
    </w:p>
    <w:p w14:paraId="2960A02B" w14:textId="77777777" w:rsidR="00210B68" w:rsidRPr="00D67AB2" w:rsidRDefault="00210B68" w:rsidP="00210B68">
      <w:pPr>
        <w:pStyle w:val="TH"/>
        <w:rPr>
          <w:ins w:id="82" w:author="Huawei" w:date="2019-11-01T17:17:00Z"/>
          <w:rFonts w:cs="Arial"/>
        </w:rPr>
      </w:pPr>
      <w:ins w:id="83" w:author="Huawei" w:date="2019-11-01T17:17:00Z">
        <w:r w:rsidRPr="00D67AB2">
          <w:t>Table 6.2.3.</w:t>
        </w:r>
      </w:ins>
      <w:ins w:id="84" w:author="Huawei" w:date="2019-11-01T17:39:00Z">
        <w:r w:rsidR="001201F7">
          <w:t>4</w:t>
        </w:r>
      </w:ins>
      <w:ins w:id="85" w:author="Huawei" w:date="2019-11-01T17:17:00Z">
        <w:r w:rsidRPr="00D67AB2">
          <w:t>.3.</w:t>
        </w:r>
      </w:ins>
      <w:ins w:id="86" w:author="Huawei" w:date="2019-11-01T17:20:00Z">
        <w:r>
          <w:t>1</w:t>
        </w:r>
      </w:ins>
      <w:ins w:id="87" w:author="Huawei" w:date="2019-11-01T17:17:00Z">
        <w:r w:rsidRPr="00D67AB2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210B68" w:rsidRPr="00D67AB2" w14:paraId="00C66701" w14:textId="77777777" w:rsidTr="00EF23B8">
        <w:trPr>
          <w:jc w:val="center"/>
          <w:ins w:id="88" w:author="Huawei" w:date="2019-11-01T17:17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D4CBC" w14:textId="77777777" w:rsidR="00210B68" w:rsidRPr="00D67AB2" w:rsidRDefault="00210B68" w:rsidP="00EF23B8">
            <w:pPr>
              <w:pStyle w:val="TAH"/>
              <w:rPr>
                <w:ins w:id="89" w:author="Huawei" w:date="2019-11-01T17:17:00Z"/>
              </w:rPr>
            </w:pPr>
            <w:ins w:id="90" w:author="Huawei" w:date="2019-11-01T17:17:00Z">
              <w:r w:rsidRPr="00D67AB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5D48F" w14:textId="77777777" w:rsidR="00210B68" w:rsidRPr="00D67AB2" w:rsidRDefault="00210B68" w:rsidP="00EF23B8">
            <w:pPr>
              <w:pStyle w:val="TAH"/>
              <w:rPr>
                <w:ins w:id="91" w:author="Huawei" w:date="2019-11-01T17:17:00Z"/>
              </w:rPr>
            </w:pPr>
            <w:ins w:id="92" w:author="Huawei" w:date="2019-11-01T17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8735B" w14:textId="77777777" w:rsidR="00210B68" w:rsidRPr="00D67AB2" w:rsidRDefault="00210B68" w:rsidP="00EF23B8">
            <w:pPr>
              <w:pStyle w:val="TAH"/>
              <w:rPr>
                <w:ins w:id="93" w:author="Huawei" w:date="2019-11-01T17:17:00Z"/>
              </w:rPr>
            </w:pPr>
            <w:ins w:id="94" w:author="Huawei" w:date="2019-11-01T17:17:00Z">
              <w:r w:rsidRPr="00D67AB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E11D9" w14:textId="77777777" w:rsidR="00210B68" w:rsidRPr="00D67AB2" w:rsidRDefault="00210B68" w:rsidP="00EF23B8">
            <w:pPr>
              <w:pStyle w:val="TAH"/>
              <w:rPr>
                <w:ins w:id="95" w:author="Huawei" w:date="2019-11-01T17:17:00Z"/>
              </w:rPr>
            </w:pPr>
            <w:ins w:id="96" w:author="Huawei" w:date="2019-11-01T17:17:00Z">
              <w:r w:rsidRPr="00D67AB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8F769F" w14:textId="77777777" w:rsidR="00210B68" w:rsidRPr="00D67AB2" w:rsidRDefault="00210B68" w:rsidP="00EF23B8">
            <w:pPr>
              <w:pStyle w:val="TAH"/>
              <w:rPr>
                <w:ins w:id="97" w:author="Huawei" w:date="2019-11-01T17:17:00Z"/>
              </w:rPr>
            </w:pPr>
            <w:ins w:id="98" w:author="Huawei" w:date="2019-11-01T17:17:00Z">
              <w:r w:rsidRPr="00D67AB2">
                <w:t>Description</w:t>
              </w:r>
            </w:ins>
          </w:p>
        </w:tc>
      </w:tr>
      <w:tr w:rsidR="00210B68" w:rsidRPr="00D67AB2" w14:paraId="2CCF35F5" w14:textId="77777777" w:rsidTr="00210B68">
        <w:trPr>
          <w:jc w:val="center"/>
          <w:ins w:id="99" w:author="Huawei" w:date="2019-11-01T17:17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6A33CB" w14:textId="77777777" w:rsidR="00210B68" w:rsidRPr="00D67AB2" w:rsidRDefault="00210B68" w:rsidP="00EF23B8">
            <w:pPr>
              <w:pStyle w:val="TAL"/>
              <w:rPr>
                <w:ins w:id="100" w:author="Huawei" w:date="2019-11-01T17:17:00Z"/>
              </w:rPr>
            </w:pPr>
            <w:ins w:id="101" w:author="Huawei" w:date="2019-11-01T17:17:00Z">
              <w:r w:rsidRPr="00D67AB2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1CB33" w14:textId="77777777" w:rsidR="00210B68" w:rsidRPr="00D67AB2" w:rsidRDefault="00210B68" w:rsidP="00EF23B8">
            <w:pPr>
              <w:pStyle w:val="TAL"/>
              <w:rPr>
                <w:ins w:id="102" w:author="Huawei" w:date="2019-11-01T17:17:00Z"/>
              </w:rPr>
            </w:pPr>
            <w:ins w:id="103" w:author="Huawei" w:date="2019-11-01T17:17:00Z">
              <w:r w:rsidRPr="00D67AB2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D460F" w14:textId="77777777" w:rsidR="00210B68" w:rsidRPr="00D67AB2" w:rsidRDefault="00210B68" w:rsidP="00EF23B8">
            <w:pPr>
              <w:pStyle w:val="TAC"/>
              <w:rPr>
                <w:ins w:id="104" w:author="Huawei" w:date="2019-11-01T17:17:00Z"/>
              </w:rPr>
            </w:pPr>
            <w:ins w:id="105" w:author="Huawei" w:date="2019-11-01T17:17:00Z">
              <w:r w:rsidRPr="00D67AB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581D2" w14:textId="77777777" w:rsidR="00210B68" w:rsidRPr="00D67AB2" w:rsidRDefault="00210B68" w:rsidP="00EF23B8">
            <w:pPr>
              <w:pStyle w:val="TAL"/>
              <w:rPr>
                <w:ins w:id="106" w:author="Huawei" w:date="2019-11-01T17:17:00Z"/>
              </w:rPr>
            </w:pPr>
            <w:ins w:id="107" w:author="Huawei" w:date="2019-11-01T17:17:00Z">
              <w:r w:rsidRPr="00D67AB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721CFF" w14:textId="77777777" w:rsidR="00210B68" w:rsidRPr="00D67AB2" w:rsidRDefault="00210B68" w:rsidP="00EF23B8">
            <w:pPr>
              <w:pStyle w:val="TAL"/>
              <w:rPr>
                <w:ins w:id="108" w:author="Huawei" w:date="2019-11-01T17:17:00Z"/>
              </w:rPr>
            </w:pPr>
            <w:ins w:id="109" w:author="Huawei" w:date="2019-11-01T17:17:00Z">
              <w:r w:rsidRPr="00D67AB2">
                <w:t>see 3GPP TS 29.500 [4] clause 6.6</w:t>
              </w:r>
            </w:ins>
          </w:p>
        </w:tc>
      </w:tr>
      <w:tr w:rsidR="00210B68" w:rsidRPr="00D67AB2" w14:paraId="3C87C2B9" w14:textId="77777777" w:rsidTr="00210B68">
        <w:trPr>
          <w:jc w:val="center"/>
          <w:ins w:id="110" w:author="Huawei" w:date="2019-11-01T17:2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55D13F" w14:textId="77777777" w:rsidR="00210B68" w:rsidRPr="00D67AB2" w:rsidRDefault="00210B68" w:rsidP="00210B68">
            <w:pPr>
              <w:pStyle w:val="TAL"/>
              <w:rPr>
                <w:ins w:id="111" w:author="Huawei" w:date="2019-11-01T17:20:00Z"/>
              </w:rPr>
            </w:pPr>
            <w:ins w:id="112" w:author="Huawei" w:date="2019-11-01T17:21:00Z">
              <w:r w:rsidRPr="00D67AB2">
                <w:t>single-nssai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91E2E" w14:textId="77777777" w:rsidR="00210B68" w:rsidRPr="00D67AB2" w:rsidRDefault="00210B68" w:rsidP="00210B68">
            <w:pPr>
              <w:pStyle w:val="TAL"/>
              <w:rPr>
                <w:ins w:id="113" w:author="Huawei" w:date="2019-11-01T17:20:00Z"/>
              </w:rPr>
            </w:pPr>
            <w:ins w:id="114" w:author="Huawei" w:date="2019-11-01T17:21:00Z">
              <w:r w:rsidRPr="00D67AB2">
                <w:t>Snssai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77858" w14:textId="77777777" w:rsidR="00210B68" w:rsidRPr="00D67AB2" w:rsidRDefault="00210B68" w:rsidP="00210B68">
            <w:pPr>
              <w:pStyle w:val="TAC"/>
              <w:rPr>
                <w:ins w:id="115" w:author="Huawei" w:date="2019-11-01T17:20:00Z"/>
              </w:rPr>
            </w:pPr>
            <w:ins w:id="116" w:author="Huawei" w:date="2019-11-01T17:21:00Z">
              <w:r w:rsidRPr="00D67AB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09333" w14:textId="77777777" w:rsidR="00210B68" w:rsidRPr="00D67AB2" w:rsidRDefault="00210B68" w:rsidP="00210B68">
            <w:pPr>
              <w:pStyle w:val="TAL"/>
              <w:rPr>
                <w:ins w:id="117" w:author="Huawei" w:date="2019-11-01T17:20:00Z"/>
              </w:rPr>
            </w:pPr>
            <w:ins w:id="118" w:author="Huawei" w:date="2019-11-01T17:21:00Z">
              <w:r w:rsidRPr="00D67AB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CBCD18" w14:textId="77777777" w:rsidR="00210B68" w:rsidRPr="00D67AB2" w:rsidRDefault="00210B68" w:rsidP="00210B68">
            <w:pPr>
              <w:pStyle w:val="TAL"/>
              <w:rPr>
                <w:ins w:id="119" w:author="Huawei" w:date="2019-11-01T17:20:00Z"/>
              </w:rPr>
            </w:pPr>
          </w:p>
        </w:tc>
      </w:tr>
      <w:tr w:rsidR="00210B68" w:rsidRPr="00D67AB2" w14:paraId="40E18EEC" w14:textId="77777777" w:rsidTr="00EF23B8">
        <w:trPr>
          <w:jc w:val="center"/>
          <w:ins w:id="120" w:author="Huawei" w:date="2019-11-01T17:2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46051B" w14:textId="77777777" w:rsidR="00210B68" w:rsidRPr="0077331A" w:rsidRDefault="00210B68" w:rsidP="00210B68">
            <w:pPr>
              <w:pStyle w:val="TAL"/>
              <w:rPr>
                <w:ins w:id="121" w:author="Huawei" w:date="2019-11-01T17:20:00Z"/>
              </w:rPr>
            </w:pPr>
            <w:ins w:id="122" w:author="Huawei" w:date="2019-11-01T17:21:00Z">
              <w:r w:rsidRPr="0077331A">
                <w:t>dnn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EA4BD" w14:textId="77777777" w:rsidR="00210B68" w:rsidRPr="0077331A" w:rsidRDefault="00210B68" w:rsidP="00210B68">
            <w:pPr>
              <w:pStyle w:val="TAL"/>
              <w:rPr>
                <w:ins w:id="123" w:author="Huawei" w:date="2019-11-01T17:20:00Z"/>
              </w:rPr>
            </w:pPr>
            <w:ins w:id="124" w:author="Huawei" w:date="2019-11-01T17:21:00Z">
              <w:r w:rsidRPr="0077331A">
                <w:t>Dnn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2CEE4" w14:textId="77777777" w:rsidR="00210B68" w:rsidRPr="0077331A" w:rsidRDefault="00210B68" w:rsidP="00210B68">
            <w:pPr>
              <w:pStyle w:val="TAC"/>
              <w:rPr>
                <w:ins w:id="125" w:author="Huawei" w:date="2019-11-01T17:20:00Z"/>
              </w:rPr>
            </w:pPr>
            <w:ins w:id="126" w:author="Huawei" w:date="2019-11-01T17:21:00Z">
              <w:r w:rsidRPr="0077331A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7A76B" w14:textId="77777777" w:rsidR="00210B68" w:rsidRPr="0077331A" w:rsidRDefault="00210B68" w:rsidP="00210B68">
            <w:pPr>
              <w:pStyle w:val="TAL"/>
              <w:rPr>
                <w:ins w:id="127" w:author="Huawei" w:date="2019-11-01T17:20:00Z"/>
              </w:rPr>
            </w:pPr>
            <w:ins w:id="128" w:author="Huawei" w:date="2019-11-01T17:21:00Z">
              <w:r w:rsidRPr="0077331A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AE7C42" w14:textId="77777777" w:rsidR="00210B68" w:rsidRPr="0077331A" w:rsidRDefault="0077331A" w:rsidP="0077331A">
            <w:pPr>
              <w:pStyle w:val="TAL"/>
              <w:rPr>
                <w:ins w:id="129" w:author="Huawei" w:date="2019-11-01T17:20:00Z"/>
                <w:lang w:eastAsia="zh-CN"/>
              </w:rPr>
            </w:pPr>
            <w:ins w:id="130" w:author="Caixia" w:date="2019-11-07T10:23:00Z">
              <w:r>
                <w:rPr>
                  <w:lang w:eastAsia="zh-CN"/>
                </w:rPr>
                <w:t xml:space="preserve">The DNN shall </w:t>
              </w:r>
              <w:r>
                <w:rPr>
                  <w:rFonts w:hint="eastAsia"/>
                  <w:lang w:eastAsia="zh-CN"/>
                </w:rPr>
                <w:t xml:space="preserve">be </w:t>
              </w:r>
              <w:r>
                <w:rPr>
                  <w:lang w:eastAsia="zh-CN"/>
                </w:rPr>
                <w:t xml:space="preserve">the </w:t>
              </w:r>
              <w:r>
                <w:rPr>
                  <w:rFonts w:eastAsia="Times New Roman"/>
                </w:rPr>
                <w:t>DNN Network Identifier only.</w:t>
              </w:r>
            </w:ins>
          </w:p>
        </w:tc>
      </w:tr>
    </w:tbl>
    <w:p w14:paraId="2834CE40" w14:textId="77777777" w:rsidR="00210B68" w:rsidRDefault="00210B68" w:rsidP="00210B68">
      <w:pPr>
        <w:rPr>
          <w:ins w:id="131" w:author="Caixia" w:date="2019-11-07T10:31:00Z"/>
        </w:rPr>
      </w:pPr>
    </w:p>
    <w:p w14:paraId="0CD93C61" w14:textId="77777777" w:rsidR="00EB0FFF" w:rsidRPr="00D67AB2" w:rsidRDefault="00EB0FFF" w:rsidP="00EB0FFF">
      <w:pPr>
        <w:rPr>
          <w:ins w:id="132" w:author="Caixia" w:date="2019-11-07T10:31:00Z"/>
        </w:rPr>
      </w:pPr>
      <w:ins w:id="133" w:author="Caixia" w:date="2019-11-07T10:31:00Z">
        <w:r w:rsidRPr="00D67AB2">
          <w:t xml:space="preserve">JSON objects (such as Snssai, </w:t>
        </w:r>
      </w:ins>
      <w:ins w:id="134" w:author="Caixia" w:date="2019-11-07T10:32:00Z">
        <w:r w:rsidR="004E73AF">
          <w:t>Dnn</w:t>
        </w:r>
      </w:ins>
      <w:ins w:id="135" w:author="Caixia" w:date="2019-11-07T10:31:00Z">
        <w:r w:rsidRPr="00D67AB2">
          <w:t>…) shall be included directly as part of the URI query parameters by specifying in the OpenAPI file that the "Content-Type" of such parameters is "application/json".</w:t>
        </w:r>
      </w:ins>
    </w:p>
    <w:p w14:paraId="04EE0186" w14:textId="77777777" w:rsidR="00EB0FFF" w:rsidRPr="00D67AB2" w:rsidRDefault="00EB0FFF" w:rsidP="00EB0FFF">
      <w:pPr>
        <w:rPr>
          <w:ins w:id="136" w:author="Caixia" w:date="2019-11-07T10:31:00Z"/>
        </w:rPr>
      </w:pPr>
      <w:ins w:id="137" w:author="Caixia" w:date="2019-11-07T10:31:00Z">
        <w:r w:rsidRPr="00D67AB2">
          <w:t>If "single</w:t>
        </w:r>
      </w:ins>
      <w:ins w:id="138" w:author="Caixia" w:date="2019-11-07T10:33:00Z">
        <w:r w:rsidR="004E73AF">
          <w:t>-n</w:t>
        </w:r>
      </w:ins>
      <w:ins w:id="139" w:author="Caixia" w:date="2019-11-07T10:31:00Z">
        <w:r w:rsidRPr="00D67AB2">
          <w:t xml:space="preserve">ssai" is not included, and "dnn" is not included, UDM shall return all </w:t>
        </w:r>
      </w:ins>
      <w:ins w:id="140" w:author="Caixia" w:date="2019-11-07T10:37:00Z">
        <w:r w:rsidR="004E73AF">
          <w:t>SMF registrations</w:t>
        </w:r>
      </w:ins>
      <w:ins w:id="141" w:author="Caixia" w:date="2019-11-07T10:31:00Z">
        <w:r w:rsidRPr="00D67AB2">
          <w:t xml:space="preserve"> for all </w:t>
        </w:r>
      </w:ins>
      <w:ins w:id="142" w:author="Caixia" w:date="2019-11-07T10:37:00Z">
        <w:r w:rsidR="004E73AF">
          <w:t>DN</w:t>
        </w:r>
      </w:ins>
      <w:ins w:id="143" w:author="Caixia" w:date="2019-11-07T10:38:00Z">
        <w:r w:rsidR="004E73AF">
          <w:t>N</w:t>
        </w:r>
        <w:r w:rsidR="004E73AF" w:rsidRPr="00D67AB2">
          <w:t>(s)</w:t>
        </w:r>
      </w:ins>
      <w:ins w:id="144" w:author="Caixia" w:date="2019-11-07T10:37:00Z">
        <w:r w:rsidR="004E73AF">
          <w:t xml:space="preserve"> and </w:t>
        </w:r>
      </w:ins>
      <w:ins w:id="145" w:author="Caixia" w:date="2019-11-07T10:31:00Z">
        <w:r w:rsidRPr="00D67AB2">
          <w:t>network slice(s).</w:t>
        </w:r>
      </w:ins>
    </w:p>
    <w:p w14:paraId="39BD3291" w14:textId="77777777" w:rsidR="00EB0FFF" w:rsidRPr="00D67AB2" w:rsidRDefault="00EB0FFF" w:rsidP="00EB0FFF">
      <w:pPr>
        <w:rPr>
          <w:ins w:id="146" w:author="Caixia" w:date="2019-11-07T10:31:00Z"/>
        </w:rPr>
      </w:pPr>
      <w:ins w:id="147" w:author="Caixia" w:date="2019-11-07T10:31:00Z">
        <w:r w:rsidRPr="00D67AB2">
          <w:t>If "</w:t>
        </w:r>
      </w:ins>
      <w:ins w:id="148" w:author="Caixia" w:date="2019-11-07T10:38:00Z">
        <w:r w:rsidR="003E738C" w:rsidRPr="00D67AB2">
          <w:t>single</w:t>
        </w:r>
        <w:r w:rsidR="003E738C">
          <w:t>-n</w:t>
        </w:r>
        <w:r w:rsidR="003E738C" w:rsidRPr="00D67AB2">
          <w:t>ssai</w:t>
        </w:r>
      </w:ins>
      <w:ins w:id="149" w:author="Caixia" w:date="2019-11-07T10:31:00Z">
        <w:r w:rsidRPr="00D67AB2">
          <w:t xml:space="preserve">" is included, and "dnn" is not included, UDM shall return all </w:t>
        </w:r>
      </w:ins>
      <w:ins w:id="150" w:author="Caixia" w:date="2019-11-07T10:40:00Z">
        <w:r w:rsidR="004C334D">
          <w:t>SMF registrations</w:t>
        </w:r>
      </w:ins>
      <w:ins w:id="151" w:author="Caixia" w:date="2019-11-07T10:31:00Z">
        <w:r w:rsidRPr="00D67AB2">
          <w:t xml:space="preserve"> for </w:t>
        </w:r>
      </w:ins>
      <w:ins w:id="152" w:author="Caixia" w:date="2019-11-07T10:40:00Z">
        <w:r w:rsidR="004C334D" w:rsidRPr="00D67AB2">
          <w:t xml:space="preserve">all </w:t>
        </w:r>
        <w:r w:rsidR="004C334D">
          <w:t>DNN</w:t>
        </w:r>
        <w:r w:rsidR="004C334D" w:rsidRPr="00D67AB2">
          <w:t>(s)</w:t>
        </w:r>
        <w:r w:rsidR="004C334D">
          <w:t xml:space="preserve"> and</w:t>
        </w:r>
        <w:r w:rsidR="004C334D" w:rsidRPr="00D67AB2">
          <w:t xml:space="preserve"> </w:t>
        </w:r>
      </w:ins>
      <w:ins w:id="153" w:author="Caixia" w:date="2019-11-07T10:31:00Z">
        <w:r w:rsidRPr="00D67AB2">
          <w:t>the requested network slice identified by "</w:t>
        </w:r>
      </w:ins>
      <w:ins w:id="154" w:author="Caixia" w:date="2019-11-07T10:40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55" w:author="Caixia" w:date="2019-11-07T10:31:00Z">
        <w:r w:rsidRPr="00D67AB2">
          <w:t>".</w:t>
        </w:r>
      </w:ins>
    </w:p>
    <w:p w14:paraId="2A49CA0E" w14:textId="77777777" w:rsidR="00EB0FFF" w:rsidRPr="00D67AB2" w:rsidRDefault="00EB0FFF" w:rsidP="00EB0FFF">
      <w:pPr>
        <w:rPr>
          <w:ins w:id="156" w:author="Caixia" w:date="2019-11-07T10:31:00Z"/>
        </w:rPr>
      </w:pPr>
      <w:ins w:id="157" w:author="Caixia" w:date="2019-11-07T10:31:00Z">
        <w:r w:rsidRPr="00D67AB2">
          <w:t>If "</w:t>
        </w:r>
      </w:ins>
      <w:ins w:id="158" w:author="Caixia" w:date="2019-11-07T10:41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59" w:author="Caixia" w:date="2019-11-07T10:31:00Z">
        <w:r w:rsidRPr="00D67AB2">
          <w:t xml:space="preserve">" is not included, and "dnn" is included, UDM shall return </w:t>
        </w:r>
      </w:ins>
      <w:ins w:id="160" w:author="Caixia" w:date="2019-11-07T10:41:00Z">
        <w:r w:rsidR="004C334D" w:rsidRPr="00D67AB2">
          <w:t xml:space="preserve">all </w:t>
        </w:r>
        <w:r w:rsidR="004C334D">
          <w:t>SMF registrations</w:t>
        </w:r>
        <w:r w:rsidR="004C334D" w:rsidRPr="00D67AB2">
          <w:t xml:space="preserve"> </w:t>
        </w:r>
      </w:ins>
      <w:ins w:id="161" w:author="Caixia" w:date="2019-11-07T10:42:00Z">
        <w:r w:rsidR="004C334D">
          <w:t xml:space="preserve">for </w:t>
        </w:r>
      </w:ins>
      <w:ins w:id="162" w:author="Caixia" w:date="2019-11-07T10:31:00Z">
        <w:r w:rsidRPr="00D67AB2">
          <w:t>all network slices where such DNN is available.</w:t>
        </w:r>
      </w:ins>
    </w:p>
    <w:p w14:paraId="6BD94BB5" w14:textId="77777777" w:rsidR="00EB0FFF" w:rsidRPr="00D67AB2" w:rsidRDefault="00EB0FFF" w:rsidP="00EB0FFF">
      <w:pPr>
        <w:rPr>
          <w:ins w:id="163" w:author="Huawei" w:date="2019-11-01T17:17:00Z"/>
        </w:rPr>
      </w:pPr>
      <w:ins w:id="164" w:author="Caixia" w:date="2019-11-07T10:31:00Z">
        <w:r w:rsidRPr="00D67AB2">
          <w:t>If "</w:t>
        </w:r>
      </w:ins>
      <w:ins w:id="165" w:author="Caixia" w:date="2019-11-07T10:43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66" w:author="Caixia" w:date="2019-11-07T10:31:00Z">
        <w:r w:rsidRPr="00D67AB2">
          <w:t xml:space="preserve">" is included, and "dnn" is included, UDM shall return the </w:t>
        </w:r>
      </w:ins>
      <w:ins w:id="167" w:author="Caixia" w:date="2019-11-07T10:43:00Z">
        <w:r w:rsidR="004C334D" w:rsidRPr="00D67AB2">
          <w:t xml:space="preserve">all </w:t>
        </w:r>
        <w:r w:rsidR="004C334D">
          <w:t>SMF registrations</w:t>
        </w:r>
        <w:r w:rsidR="004C334D" w:rsidRPr="00D67AB2">
          <w:t xml:space="preserve"> </w:t>
        </w:r>
      </w:ins>
      <w:ins w:id="168" w:author="Caixia" w:date="2019-11-07T10:31:00Z">
        <w:r w:rsidRPr="00D67AB2">
          <w:t>identified by "dnn"</w:t>
        </w:r>
      </w:ins>
      <w:ins w:id="169" w:author="Caixia" w:date="2019-11-07T10:44:00Z">
        <w:r w:rsidR="004C334D">
          <w:t xml:space="preserve"> and</w:t>
        </w:r>
      </w:ins>
      <w:ins w:id="170" w:author="Caixia" w:date="2019-11-07T10:31:00Z">
        <w:r w:rsidRPr="00D67AB2">
          <w:t xml:space="preserve"> "</w:t>
        </w:r>
      </w:ins>
      <w:ins w:id="171" w:author="Caixia" w:date="2019-11-07T10:44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72" w:author="Caixia" w:date="2019-11-07T10:31:00Z">
        <w:r w:rsidRPr="00D67AB2">
          <w:t>".</w:t>
        </w:r>
      </w:ins>
    </w:p>
    <w:p w14:paraId="0A3A49AE" w14:textId="77777777" w:rsidR="00210B68" w:rsidRPr="00D67AB2" w:rsidRDefault="00210B68" w:rsidP="00210B68">
      <w:pPr>
        <w:rPr>
          <w:ins w:id="173" w:author="Huawei" w:date="2019-11-01T17:17:00Z"/>
        </w:rPr>
      </w:pPr>
      <w:ins w:id="174" w:author="Huawei" w:date="2019-11-01T17:17:00Z">
        <w:r w:rsidRPr="00D67AB2">
          <w:t>This method shall support the request data structures specified in table 6.2.3.</w:t>
        </w:r>
      </w:ins>
      <w:ins w:id="175" w:author="Huawei" w:date="2019-11-01T17:39:00Z">
        <w:r w:rsidR="001201F7">
          <w:t>4</w:t>
        </w:r>
      </w:ins>
      <w:ins w:id="176" w:author="Huawei" w:date="2019-11-01T17:17:00Z">
        <w:r w:rsidRPr="00D67AB2">
          <w:t>.3.</w:t>
        </w:r>
      </w:ins>
      <w:ins w:id="177" w:author="Huawei" w:date="2019-11-01T17:21:00Z">
        <w:r w:rsidR="0085177B">
          <w:t>1</w:t>
        </w:r>
      </w:ins>
      <w:ins w:id="178" w:author="Huawei" w:date="2019-11-01T17:17:00Z">
        <w:r w:rsidRPr="00D67AB2">
          <w:t>-2 and the response data structures and response codes specified in table 6.2.3.</w:t>
        </w:r>
      </w:ins>
      <w:ins w:id="179" w:author="Huawei" w:date="2019-11-01T17:39:00Z">
        <w:r w:rsidR="001201F7">
          <w:t>4</w:t>
        </w:r>
      </w:ins>
      <w:ins w:id="180" w:author="Huawei" w:date="2019-11-01T17:17:00Z">
        <w:r w:rsidRPr="00D67AB2">
          <w:t>.3.</w:t>
        </w:r>
      </w:ins>
      <w:ins w:id="181" w:author="Huawei" w:date="2019-11-01T17:21:00Z">
        <w:r w:rsidR="0085177B">
          <w:t>1</w:t>
        </w:r>
      </w:ins>
      <w:ins w:id="182" w:author="Huawei" w:date="2019-11-01T17:17:00Z">
        <w:r w:rsidRPr="00D67AB2">
          <w:t>-3.</w:t>
        </w:r>
      </w:ins>
    </w:p>
    <w:p w14:paraId="7929537A" w14:textId="77777777" w:rsidR="00210B68" w:rsidRPr="00D67AB2" w:rsidRDefault="00210B68" w:rsidP="00210B68">
      <w:pPr>
        <w:pStyle w:val="TH"/>
        <w:rPr>
          <w:ins w:id="183" w:author="Huawei" w:date="2019-11-01T17:17:00Z"/>
        </w:rPr>
      </w:pPr>
      <w:ins w:id="184" w:author="Huawei" w:date="2019-11-01T17:17:00Z">
        <w:r w:rsidRPr="00D67AB2">
          <w:t>Table 6.2.3.</w:t>
        </w:r>
      </w:ins>
      <w:ins w:id="185" w:author="Huawei" w:date="2019-11-01T17:55:00Z">
        <w:r w:rsidR="00BC42A6">
          <w:t>4</w:t>
        </w:r>
      </w:ins>
      <w:ins w:id="186" w:author="Huawei" w:date="2019-11-01T17:17:00Z">
        <w:r w:rsidRPr="00D67AB2">
          <w:t>.3.</w:t>
        </w:r>
      </w:ins>
      <w:ins w:id="187" w:author="Huawei" w:date="2019-11-01T17:21:00Z">
        <w:r w:rsidR="0085177B">
          <w:t>1</w:t>
        </w:r>
      </w:ins>
      <w:ins w:id="188" w:author="Huawei" w:date="2019-11-01T17:17:00Z">
        <w:r w:rsidRPr="00D67AB2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10B68" w:rsidRPr="00D67AB2" w14:paraId="6DF015B1" w14:textId="77777777" w:rsidTr="00EF23B8">
        <w:trPr>
          <w:jc w:val="center"/>
          <w:ins w:id="189" w:author="Huawei" w:date="2019-11-01T17:1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46329" w14:textId="77777777" w:rsidR="00210B68" w:rsidRPr="00D67AB2" w:rsidRDefault="00210B68" w:rsidP="00EF23B8">
            <w:pPr>
              <w:pStyle w:val="TAH"/>
              <w:rPr>
                <w:ins w:id="190" w:author="Huawei" w:date="2019-11-01T17:17:00Z"/>
              </w:rPr>
            </w:pPr>
            <w:ins w:id="191" w:author="Huawei" w:date="2019-11-01T17:17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CEED8" w14:textId="77777777" w:rsidR="00210B68" w:rsidRPr="00D67AB2" w:rsidRDefault="00210B68" w:rsidP="00EF23B8">
            <w:pPr>
              <w:pStyle w:val="TAH"/>
              <w:rPr>
                <w:ins w:id="192" w:author="Huawei" w:date="2019-11-01T17:17:00Z"/>
              </w:rPr>
            </w:pPr>
            <w:ins w:id="193" w:author="Huawei" w:date="2019-11-01T17:17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38ADD" w14:textId="77777777" w:rsidR="00210B68" w:rsidRPr="00D67AB2" w:rsidRDefault="00210B68" w:rsidP="00EF23B8">
            <w:pPr>
              <w:pStyle w:val="TAH"/>
              <w:rPr>
                <w:ins w:id="194" w:author="Huawei" w:date="2019-11-01T17:17:00Z"/>
              </w:rPr>
            </w:pPr>
            <w:ins w:id="195" w:author="Huawei" w:date="2019-11-01T17:17:00Z">
              <w:r w:rsidRPr="00D67AB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633B8C" w14:textId="77777777" w:rsidR="00210B68" w:rsidRPr="00D67AB2" w:rsidRDefault="00210B68" w:rsidP="00EF23B8">
            <w:pPr>
              <w:pStyle w:val="TAH"/>
              <w:rPr>
                <w:ins w:id="196" w:author="Huawei" w:date="2019-11-01T17:17:00Z"/>
              </w:rPr>
            </w:pPr>
            <w:ins w:id="197" w:author="Huawei" w:date="2019-11-01T17:17:00Z">
              <w:r w:rsidRPr="00D67AB2">
                <w:t>Description</w:t>
              </w:r>
            </w:ins>
          </w:p>
        </w:tc>
      </w:tr>
      <w:tr w:rsidR="00210B68" w:rsidRPr="00D67AB2" w14:paraId="67E79D3D" w14:textId="77777777" w:rsidTr="00EF23B8">
        <w:trPr>
          <w:jc w:val="center"/>
          <w:ins w:id="198" w:author="Huawei" w:date="2019-11-01T17:1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D0B1B" w14:textId="77777777" w:rsidR="00210B68" w:rsidRPr="00D67AB2" w:rsidRDefault="00210B68" w:rsidP="00EF23B8">
            <w:pPr>
              <w:pStyle w:val="TAL"/>
              <w:rPr>
                <w:ins w:id="199" w:author="Huawei" w:date="2019-11-01T17:17:00Z"/>
              </w:rPr>
            </w:pPr>
            <w:ins w:id="200" w:author="Huawei" w:date="2019-11-01T17:17:00Z">
              <w:r w:rsidRPr="00D67AB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E28E" w14:textId="77777777" w:rsidR="00210B68" w:rsidRPr="00D67AB2" w:rsidRDefault="00210B68" w:rsidP="00EF23B8">
            <w:pPr>
              <w:pStyle w:val="TAC"/>
              <w:rPr>
                <w:ins w:id="201" w:author="Huawei" w:date="2019-11-01T17:1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30998" w14:textId="77777777" w:rsidR="00210B68" w:rsidRPr="00D67AB2" w:rsidRDefault="00210B68" w:rsidP="00EF23B8">
            <w:pPr>
              <w:pStyle w:val="TAL"/>
              <w:rPr>
                <w:ins w:id="202" w:author="Huawei" w:date="2019-11-01T17:1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D40C46" w14:textId="77777777" w:rsidR="00210B68" w:rsidRPr="00D67AB2" w:rsidRDefault="00210B68" w:rsidP="00EF23B8">
            <w:pPr>
              <w:pStyle w:val="TAL"/>
              <w:rPr>
                <w:ins w:id="203" w:author="Huawei" w:date="2019-11-01T17:17:00Z"/>
              </w:rPr>
            </w:pPr>
          </w:p>
        </w:tc>
      </w:tr>
    </w:tbl>
    <w:p w14:paraId="3B8815C3" w14:textId="77777777" w:rsidR="00210B68" w:rsidRPr="00D67AB2" w:rsidRDefault="00210B68" w:rsidP="00210B68">
      <w:pPr>
        <w:rPr>
          <w:ins w:id="204" w:author="Huawei" w:date="2019-11-01T17:17:00Z"/>
        </w:rPr>
      </w:pPr>
    </w:p>
    <w:p w14:paraId="6EB7A331" w14:textId="77777777" w:rsidR="00210B68" w:rsidRPr="00D67AB2" w:rsidRDefault="00210B68" w:rsidP="00210B68">
      <w:pPr>
        <w:pStyle w:val="TH"/>
        <w:rPr>
          <w:ins w:id="205" w:author="Huawei" w:date="2019-11-01T17:17:00Z"/>
        </w:rPr>
      </w:pPr>
      <w:ins w:id="206" w:author="Huawei" w:date="2019-11-01T17:17:00Z">
        <w:r w:rsidRPr="00D67AB2">
          <w:t>Table 6.2.3.</w:t>
        </w:r>
      </w:ins>
      <w:ins w:id="207" w:author="Huawei" w:date="2019-11-01T17:55:00Z">
        <w:r w:rsidR="00BC42A6">
          <w:t>4</w:t>
        </w:r>
      </w:ins>
      <w:ins w:id="208" w:author="Huawei" w:date="2019-11-01T17:17:00Z">
        <w:r w:rsidRPr="00D67AB2">
          <w:t>.3.</w:t>
        </w:r>
      </w:ins>
      <w:ins w:id="209" w:author="Huawei" w:date="2019-11-01T17:21:00Z">
        <w:r w:rsidR="0085177B">
          <w:t>1</w:t>
        </w:r>
      </w:ins>
      <w:ins w:id="210" w:author="Huawei" w:date="2019-11-01T17:17:00Z">
        <w:r w:rsidRPr="00D67AB2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10B68" w:rsidRPr="00D67AB2" w14:paraId="520EF14D" w14:textId="77777777" w:rsidTr="00EF23B8">
        <w:trPr>
          <w:jc w:val="center"/>
          <w:ins w:id="211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C8856" w14:textId="77777777" w:rsidR="00210B68" w:rsidRPr="00D67AB2" w:rsidRDefault="00210B68" w:rsidP="00EF23B8">
            <w:pPr>
              <w:pStyle w:val="TAH"/>
              <w:rPr>
                <w:ins w:id="212" w:author="Huawei" w:date="2019-11-01T17:17:00Z"/>
              </w:rPr>
            </w:pPr>
            <w:ins w:id="213" w:author="Huawei" w:date="2019-11-01T17:17:00Z">
              <w:r w:rsidRPr="00D67AB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716B3" w14:textId="77777777" w:rsidR="00210B68" w:rsidRPr="00D67AB2" w:rsidRDefault="00210B68" w:rsidP="00EF23B8">
            <w:pPr>
              <w:pStyle w:val="TAH"/>
              <w:rPr>
                <w:ins w:id="214" w:author="Huawei" w:date="2019-11-01T17:17:00Z"/>
              </w:rPr>
            </w:pPr>
            <w:ins w:id="215" w:author="Huawei" w:date="2019-11-01T17:17:00Z">
              <w:r w:rsidRPr="00D67AB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E8121" w14:textId="77777777" w:rsidR="00210B68" w:rsidRPr="00D67AB2" w:rsidRDefault="00210B68" w:rsidP="00EF23B8">
            <w:pPr>
              <w:pStyle w:val="TAH"/>
              <w:rPr>
                <w:ins w:id="216" w:author="Huawei" w:date="2019-11-01T17:17:00Z"/>
              </w:rPr>
            </w:pPr>
            <w:ins w:id="217" w:author="Huawei" w:date="2019-11-01T17:17:00Z">
              <w:r w:rsidRPr="00D67AB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CC05B" w14:textId="77777777" w:rsidR="00210B68" w:rsidRPr="00D67AB2" w:rsidRDefault="00210B68" w:rsidP="00EF23B8">
            <w:pPr>
              <w:pStyle w:val="TAH"/>
              <w:rPr>
                <w:ins w:id="218" w:author="Huawei" w:date="2019-11-01T17:17:00Z"/>
              </w:rPr>
            </w:pPr>
            <w:ins w:id="219" w:author="Huawei" w:date="2019-11-01T17:17:00Z">
              <w:r w:rsidRPr="00D67AB2">
                <w:t>Response</w:t>
              </w:r>
            </w:ins>
          </w:p>
          <w:p w14:paraId="625C3627" w14:textId="77777777" w:rsidR="00210B68" w:rsidRPr="00D67AB2" w:rsidRDefault="00210B68" w:rsidP="00EF23B8">
            <w:pPr>
              <w:pStyle w:val="TAH"/>
              <w:rPr>
                <w:ins w:id="220" w:author="Huawei" w:date="2019-11-01T17:17:00Z"/>
              </w:rPr>
            </w:pPr>
            <w:ins w:id="221" w:author="Huawei" w:date="2019-11-01T17:17:00Z">
              <w:r w:rsidRPr="00D67AB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660DF" w14:textId="77777777" w:rsidR="00210B68" w:rsidRPr="00D67AB2" w:rsidRDefault="00210B68" w:rsidP="00EF23B8">
            <w:pPr>
              <w:pStyle w:val="TAH"/>
              <w:rPr>
                <w:ins w:id="222" w:author="Huawei" w:date="2019-11-01T17:17:00Z"/>
              </w:rPr>
            </w:pPr>
            <w:ins w:id="223" w:author="Huawei" w:date="2019-11-01T17:17:00Z">
              <w:r w:rsidRPr="00D67AB2">
                <w:t>Description</w:t>
              </w:r>
            </w:ins>
          </w:p>
        </w:tc>
      </w:tr>
      <w:tr w:rsidR="00210B68" w:rsidRPr="00D67AB2" w14:paraId="12BF3724" w14:textId="77777777" w:rsidTr="00EF23B8">
        <w:trPr>
          <w:jc w:val="center"/>
          <w:ins w:id="224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4BE9D8" w14:textId="6B497325" w:rsidR="00210B68" w:rsidRPr="00D67AB2" w:rsidRDefault="004D566B" w:rsidP="001201F7">
            <w:pPr>
              <w:pStyle w:val="TAL"/>
              <w:rPr>
                <w:ins w:id="225" w:author="Huawei" w:date="2019-11-01T17:17:00Z"/>
              </w:rPr>
            </w:pPr>
            <w:ins w:id="226" w:author="lqf-reno-v1" w:date="2019-11-14T20:52:00Z">
              <w:r w:rsidRPr="00D67AB2">
                <w:t>SmfRegistration</w:t>
              </w:r>
              <w:r>
                <w:t>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6D943" w14:textId="77777777" w:rsidR="00210B68" w:rsidRPr="00D67AB2" w:rsidRDefault="00210B68" w:rsidP="00EF23B8">
            <w:pPr>
              <w:pStyle w:val="TAC"/>
              <w:rPr>
                <w:ins w:id="227" w:author="Huawei" w:date="2019-11-01T17:17:00Z"/>
              </w:rPr>
            </w:pPr>
            <w:ins w:id="228" w:author="Huawei" w:date="2019-11-01T17:17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9B85A" w14:textId="441EB8B4" w:rsidR="00210B68" w:rsidRPr="00D67AB2" w:rsidRDefault="00210B68" w:rsidP="0077331A">
            <w:pPr>
              <w:pStyle w:val="TAL"/>
              <w:rPr>
                <w:ins w:id="229" w:author="Huawei" w:date="2019-11-01T17:17:00Z"/>
              </w:rPr>
            </w:pPr>
            <w:ins w:id="230" w:author="Huawei" w:date="2019-11-01T17:17:00Z">
              <w:r w:rsidRPr="007733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4CCE" w14:textId="77777777" w:rsidR="00210B68" w:rsidRPr="00D67AB2" w:rsidRDefault="00210B68" w:rsidP="00EF23B8">
            <w:pPr>
              <w:pStyle w:val="TAL"/>
              <w:rPr>
                <w:ins w:id="231" w:author="Huawei" w:date="2019-11-01T17:17:00Z"/>
              </w:rPr>
            </w:pPr>
            <w:ins w:id="232" w:author="Huawei" w:date="2019-11-01T17:17:00Z">
              <w:r w:rsidRPr="00D67AB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C95B45" w14:textId="05539B58" w:rsidR="00210B68" w:rsidRPr="00D67AB2" w:rsidRDefault="00210B68" w:rsidP="001201F7">
            <w:pPr>
              <w:pStyle w:val="TAL"/>
              <w:rPr>
                <w:ins w:id="233" w:author="Huawei" w:date="2019-11-01T17:17:00Z"/>
              </w:rPr>
            </w:pPr>
            <w:ins w:id="234" w:author="Huawei" w:date="2019-11-01T17:17:00Z">
              <w:r w:rsidRPr="00D67AB2">
                <w:t xml:space="preserve">Upon success, a response body containing the </w:t>
              </w:r>
            </w:ins>
            <w:ins w:id="235" w:author="Huawei" w:date="2019-11-01T17:22:00Z">
              <w:r w:rsidR="0085177B">
                <w:t>S</w:t>
              </w:r>
            </w:ins>
            <w:ins w:id="236" w:author="Huawei" w:date="2019-11-01T17:17:00Z">
              <w:r w:rsidRPr="00D67AB2">
                <w:t>mfRegistration</w:t>
              </w:r>
            </w:ins>
            <w:ins w:id="237" w:author="lqf-reno-v1" w:date="2019-11-14T20:53:00Z">
              <w:r w:rsidR="004D566B">
                <w:t>Info</w:t>
              </w:r>
            </w:ins>
            <w:ins w:id="238" w:author="Huawei" w:date="2019-11-01T17:17:00Z">
              <w:r w:rsidRPr="00D67AB2">
                <w:t xml:space="preserve"> shall be returned.</w:t>
              </w:r>
            </w:ins>
          </w:p>
        </w:tc>
      </w:tr>
      <w:tr w:rsidR="00210B68" w:rsidRPr="00D67AB2" w14:paraId="4370AEFC" w14:textId="77777777" w:rsidTr="00EF23B8">
        <w:trPr>
          <w:jc w:val="center"/>
          <w:ins w:id="239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B32815" w14:textId="77777777" w:rsidR="00210B68" w:rsidRPr="00D67AB2" w:rsidRDefault="00210B68" w:rsidP="00EF23B8">
            <w:pPr>
              <w:pStyle w:val="TAL"/>
              <w:rPr>
                <w:ins w:id="240" w:author="Huawei" w:date="2019-11-01T17:17:00Z"/>
              </w:rPr>
            </w:pPr>
            <w:ins w:id="241" w:author="Huawei" w:date="2019-11-01T17:17:00Z">
              <w:r w:rsidRPr="00D67AB2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59CD3" w14:textId="77777777" w:rsidR="00210B68" w:rsidRPr="00D67AB2" w:rsidRDefault="0077331A" w:rsidP="00EF23B8">
            <w:pPr>
              <w:pStyle w:val="TAC"/>
              <w:rPr>
                <w:ins w:id="242" w:author="Huawei" w:date="2019-11-01T17:17:00Z"/>
              </w:rPr>
            </w:pPr>
            <w:ins w:id="243" w:author="Caixia" w:date="2019-11-07T10:2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E1369" w14:textId="77777777" w:rsidR="00210B68" w:rsidRPr="00D67AB2" w:rsidRDefault="0077331A" w:rsidP="00EF23B8">
            <w:pPr>
              <w:pStyle w:val="TAL"/>
              <w:rPr>
                <w:ins w:id="244" w:author="Huawei" w:date="2019-11-01T17:17:00Z"/>
              </w:rPr>
            </w:pPr>
            <w:ins w:id="245" w:author="Caixia" w:date="2019-11-07T10:25:00Z">
              <w:r>
                <w:t>0..</w:t>
              </w:r>
            </w:ins>
            <w:ins w:id="246" w:author="Huawei" w:date="2019-11-01T17:17:00Z">
              <w:r w:rsidR="00210B68" w:rsidRPr="007733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B64EF" w14:textId="77777777" w:rsidR="00210B68" w:rsidRPr="00D67AB2" w:rsidRDefault="00210B68" w:rsidP="00EF23B8">
            <w:pPr>
              <w:pStyle w:val="TAL"/>
              <w:rPr>
                <w:ins w:id="247" w:author="Huawei" w:date="2019-11-01T17:17:00Z"/>
              </w:rPr>
            </w:pPr>
            <w:ins w:id="248" w:author="Huawei" w:date="2019-11-01T17:17:00Z">
              <w:r w:rsidRPr="00D67AB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4BEABB" w14:textId="4E80C730" w:rsidR="00210B68" w:rsidRPr="00D67AB2" w:rsidRDefault="00210B68" w:rsidP="00EF23B8">
            <w:pPr>
              <w:pStyle w:val="TAL"/>
              <w:rPr>
                <w:ins w:id="249" w:author="Huawei" w:date="2019-11-01T17:17:00Z"/>
              </w:rPr>
            </w:pPr>
            <w:ins w:id="250" w:author="Huawei" w:date="2019-11-01T17:17:00Z">
              <w:r w:rsidRPr="00D67AB2">
                <w:t xml:space="preserve">The "cause" attribute </w:t>
              </w:r>
            </w:ins>
            <w:ins w:id="251" w:author="lqf-reno-v1" w:date="2019-11-14T20:47:00Z">
              <w:r w:rsidR="004D566B">
                <w:t>may</w:t>
              </w:r>
            </w:ins>
            <w:ins w:id="252" w:author="Huawei" w:date="2019-11-01T17:17:00Z">
              <w:r w:rsidRPr="00D67AB2">
                <w:t xml:space="preserve"> be set to one of the following application errors:</w:t>
              </w:r>
            </w:ins>
          </w:p>
          <w:p w14:paraId="3778F3D5" w14:textId="77777777" w:rsidR="00210B68" w:rsidRPr="00D67AB2" w:rsidRDefault="00210B68" w:rsidP="00EF23B8">
            <w:pPr>
              <w:pStyle w:val="TAL"/>
              <w:rPr>
                <w:ins w:id="253" w:author="Huawei" w:date="2019-11-01T17:17:00Z"/>
              </w:rPr>
            </w:pPr>
            <w:ins w:id="254" w:author="Huawei" w:date="2019-11-01T17:17:00Z">
              <w:r w:rsidRPr="00D67AB2">
                <w:t>- CONTEXT_NOT_FOUND</w:t>
              </w:r>
            </w:ins>
          </w:p>
          <w:p w14:paraId="362EFB6F" w14:textId="77777777" w:rsidR="00210B68" w:rsidRPr="00D67AB2" w:rsidRDefault="00210B68" w:rsidP="00EF23B8">
            <w:pPr>
              <w:pStyle w:val="TAL"/>
              <w:rPr>
                <w:ins w:id="255" w:author="Huawei" w:date="2019-11-01T17:17:00Z"/>
              </w:rPr>
            </w:pPr>
            <w:ins w:id="256" w:author="Huawei" w:date="2019-11-01T17:17:00Z">
              <w:r w:rsidRPr="00D67AB2">
                <w:t>- USER_NOT_FOUND</w:t>
              </w:r>
            </w:ins>
          </w:p>
        </w:tc>
      </w:tr>
      <w:tr w:rsidR="00210B68" w:rsidRPr="00D67AB2" w14:paraId="76060B45" w14:textId="77777777" w:rsidTr="00EF23B8">
        <w:trPr>
          <w:jc w:val="center"/>
          <w:ins w:id="257" w:author="Huawei" w:date="2019-11-01T17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F5D555" w14:textId="77777777" w:rsidR="00210B68" w:rsidRPr="00D67AB2" w:rsidRDefault="00210B68" w:rsidP="00EF23B8">
            <w:pPr>
              <w:pStyle w:val="TAN"/>
              <w:rPr>
                <w:ins w:id="258" w:author="Huawei" w:date="2019-11-01T17:17:00Z"/>
              </w:rPr>
            </w:pPr>
            <w:ins w:id="259" w:author="Huawei" w:date="2019-11-01T17:17:00Z">
              <w:r w:rsidRPr="00D67AB2">
                <w:t>NOTE:</w:t>
              </w:r>
              <w:r w:rsidRPr="00D67AB2">
                <w:tab/>
                <w:t>In addition common data structures as listed in table 6.2.7-1 are supported.</w:t>
              </w:r>
            </w:ins>
          </w:p>
        </w:tc>
      </w:tr>
    </w:tbl>
    <w:p w14:paraId="60EB5DC3" w14:textId="77777777" w:rsidR="00210B68" w:rsidRDefault="00210B68" w:rsidP="00210B68"/>
    <w:p w14:paraId="0626AC50" w14:textId="77777777" w:rsidR="004D566B" w:rsidRDefault="004D566B" w:rsidP="00210B68"/>
    <w:p w14:paraId="6C831B9C" w14:textId="77777777" w:rsidR="004D566B" w:rsidRPr="009854A4" w:rsidRDefault="004D566B" w:rsidP="004D5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70E7704" w14:textId="1AFEB174" w:rsidR="004D566B" w:rsidRPr="00D67AB2" w:rsidRDefault="004D566B" w:rsidP="004D566B">
      <w:pPr>
        <w:pStyle w:val="5"/>
        <w:rPr>
          <w:ins w:id="260" w:author="lqf-reno-v1" w:date="2019-11-14T20:49:00Z"/>
        </w:rPr>
      </w:pPr>
      <w:bookmarkStart w:id="261" w:name="_Toc11338687"/>
      <w:ins w:id="262" w:author="lqf-reno-v1" w:date="2019-11-14T20:49:00Z">
        <w:r>
          <w:lastRenderedPageBreak/>
          <w:t>6.2.6.2.x</w:t>
        </w:r>
        <w:r w:rsidRPr="00D67AB2">
          <w:tab/>
          <w:t>Type: SmfRegistration</w:t>
        </w:r>
      </w:ins>
      <w:bookmarkEnd w:id="261"/>
      <w:ins w:id="263" w:author="lqf-reno-v1" w:date="2019-11-14T20:50:00Z">
        <w:r>
          <w:t>Info</w:t>
        </w:r>
      </w:ins>
    </w:p>
    <w:p w14:paraId="20F88B27" w14:textId="49D598C8" w:rsidR="004D566B" w:rsidRPr="00D67AB2" w:rsidRDefault="004D566B" w:rsidP="004D566B">
      <w:pPr>
        <w:pStyle w:val="TH"/>
        <w:rPr>
          <w:ins w:id="264" w:author="lqf-reno-v1" w:date="2019-11-14T20:49:00Z"/>
        </w:rPr>
      </w:pPr>
      <w:ins w:id="265" w:author="lqf-reno-v1" w:date="2019-11-14T20:49:00Z">
        <w:r w:rsidRPr="00D67AB2">
          <w:rPr>
            <w:noProof/>
          </w:rPr>
          <w:t>Table </w:t>
        </w:r>
        <w:r>
          <w:t>6.2.6.2.x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ins w:id="266" w:author="lqf-reno-v1" w:date="2019-11-14T20:50:00Z">
        <w:r w:rsidRPr="00D67AB2">
          <w:t>SmfRegistration</w:t>
        </w:r>
        <w: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4D566B" w:rsidRPr="00D67AB2" w14:paraId="45ABF534" w14:textId="77777777" w:rsidTr="000F7C35">
        <w:trPr>
          <w:jc w:val="center"/>
          <w:ins w:id="267" w:author="lqf-reno-v1" w:date="2019-11-14T20:49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F2192" w14:textId="77777777" w:rsidR="004D566B" w:rsidRPr="00D67AB2" w:rsidRDefault="004D566B" w:rsidP="000F7C35">
            <w:pPr>
              <w:pStyle w:val="TAH"/>
              <w:rPr>
                <w:ins w:id="268" w:author="lqf-reno-v1" w:date="2019-11-14T20:49:00Z"/>
              </w:rPr>
            </w:pPr>
            <w:ins w:id="269" w:author="lqf-reno-v1" w:date="2019-11-14T20:49:00Z">
              <w:r w:rsidRPr="00D67AB2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7C60A" w14:textId="77777777" w:rsidR="004D566B" w:rsidRPr="00D67AB2" w:rsidRDefault="004D566B" w:rsidP="000F7C35">
            <w:pPr>
              <w:pStyle w:val="TAH"/>
              <w:rPr>
                <w:ins w:id="270" w:author="lqf-reno-v1" w:date="2019-11-14T20:49:00Z"/>
              </w:rPr>
            </w:pPr>
            <w:ins w:id="271" w:author="lqf-reno-v1" w:date="2019-11-14T20:49:00Z">
              <w:r w:rsidRPr="00D67AB2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54BF7" w14:textId="77777777" w:rsidR="004D566B" w:rsidRPr="00D67AB2" w:rsidRDefault="004D566B" w:rsidP="000F7C35">
            <w:pPr>
              <w:pStyle w:val="TAH"/>
              <w:rPr>
                <w:ins w:id="272" w:author="lqf-reno-v1" w:date="2019-11-14T20:49:00Z"/>
              </w:rPr>
            </w:pPr>
            <w:ins w:id="273" w:author="lqf-reno-v1" w:date="2019-11-14T20:49:00Z">
              <w:r w:rsidRPr="00D67AB2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036DE" w14:textId="77777777" w:rsidR="004D566B" w:rsidRPr="00D67AB2" w:rsidRDefault="004D566B" w:rsidP="000F7C35">
            <w:pPr>
              <w:pStyle w:val="TAH"/>
              <w:jc w:val="left"/>
              <w:rPr>
                <w:ins w:id="274" w:author="lqf-reno-v1" w:date="2019-11-14T20:49:00Z"/>
              </w:rPr>
            </w:pPr>
            <w:ins w:id="275" w:author="lqf-reno-v1" w:date="2019-11-14T20:49:00Z">
              <w:r w:rsidRPr="00D67AB2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5D151" w14:textId="77777777" w:rsidR="004D566B" w:rsidRPr="00D67AB2" w:rsidRDefault="004D566B" w:rsidP="000F7C35">
            <w:pPr>
              <w:pStyle w:val="TAH"/>
              <w:rPr>
                <w:ins w:id="276" w:author="lqf-reno-v1" w:date="2019-11-14T20:49:00Z"/>
                <w:rFonts w:cs="Arial"/>
                <w:szCs w:val="18"/>
              </w:rPr>
            </w:pPr>
            <w:ins w:id="277" w:author="lqf-reno-v1" w:date="2019-11-14T20:4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D566B" w:rsidRPr="00D67AB2" w14:paraId="30B07988" w14:textId="77777777" w:rsidTr="000F7C35">
        <w:trPr>
          <w:jc w:val="center"/>
          <w:ins w:id="278" w:author="lqf-reno-v1" w:date="2019-11-14T20:49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B17E" w14:textId="37589B58" w:rsidR="004D566B" w:rsidRPr="00D67AB2" w:rsidRDefault="004D566B" w:rsidP="000F7C35">
            <w:pPr>
              <w:pStyle w:val="TAL"/>
              <w:rPr>
                <w:ins w:id="279" w:author="lqf-reno-v1" w:date="2019-11-14T20:49:00Z"/>
              </w:rPr>
            </w:pPr>
            <w:ins w:id="280" w:author="lqf-reno-v1" w:date="2019-11-14T20:55:00Z">
              <w:r>
                <w:t>s</w:t>
              </w:r>
            </w:ins>
            <w:ins w:id="281" w:author="lqf-reno-v1" w:date="2019-11-14T20:51:00Z">
              <w:r w:rsidRPr="004D566B">
                <w:t>mfRegistration</w:t>
              </w:r>
              <w:r>
                <w:t>List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4C" w14:textId="6699C67D" w:rsidR="004D566B" w:rsidRPr="00D67AB2" w:rsidRDefault="004D566B" w:rsidP="000F7C35">
            <w:pPr>
              <w:pStyle w:val="TAL"/>
              <w:rPr>
                <w:ins w:id="282" w:author="lqf-reno-v1" w:date="2019-11-14T20:49:00Z"/>
              </w:rPr>
            </w:pPr>
            <w:ins w:id="283" w:author="lqf-reno-v1" w:date="2019-11-14T20:51:00Z">
              <w:r w:rsidRPr="004D566B">
                <w:t>array(SmfRegistration)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AC9C" w14:textId="77777777" w:rsidR="004D566B" w:rsidRPr="00D67AB2" w:rsidRDefault="004D566B" w:rsidP="000F7C35">
            <w:pPr>
              <w:pStyle w:val="TAC"/>
              <w:rPr>
                <w:ins w:id="284" w:author="lqf-reno-v1" w:date="2019-11-14T20:49:00Z"/>
              </w:rPr>
            </w:pPr>
            <w:ins w:id="285" w:author="lqf-reno-v1" w:date="2019-11-14T20:49:00Z">
              <w:r w:rsidRPr="00D67AB2"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A008" w14:textId="40C5BDD6" w:rsidR="004D566B" w:rsidRPr="00D67AB2" w:rsidRDefault="004D566B" w:rsidP="000F7C35">
            <w:pPr>
              <w:pStyle w:val="TAL"/>
              <w:rPr>
                <w:ins w:id="286" w:author="lqf-reno-v1" w:date="2019-11-14T20:49:00Z"/>
              </w:rPr>
            </w:pPr>
            <w:ins w:id="287" w:author="lqf-reno-v1" w:date="2019-11-14T20:49:00Z">
              <w:r w:rsidRPr="00D67AB2">
                <w:t>1</w:t>
              </w:r>
            </w:ins>
            <w:ins w:id="288" w:author="lqf-reno-v1" w:date="2019-11-14T20:51:00Z">
              <w:r>
                <w:t>..N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80F" w14:textId="422ABC46" w:rsidR="004D566B" w:rsidRPr="00D67AB2" w:rsidRDefault="004D566B" w:rsidP="000F7C35">
            <w:pPr>
              <w:pStyle w:val="TAL"/>
              <w:rPr>
                <w:ins w:id="289" w:author="lqf-reno-v1" w:date="2019-11-14T20:49:00Z"/>
                <w:rFonts w:cs="Arial"/>
                <w:szCs w:val="18"/>
              </w:rPr>
            </w:pPr>
            <w:ins w:id="290" w:author="lqf-reno-v1" w:date="2019-11-14T20:52:00Z">
              <w:r>
                <w:rPr>
                  <w:rFonts w:cs="Arial"/>
                  <w:szCs w:val="18"/>
                </w:rPr>
                <w:t xml:space="preserve">List of </w:t>
              </w:r>
              <w:r w:rsidRPr="004D566B">
                <w:rPr>
                  <w:rFonts w:cs="Arial"/>
                  <w:szCs w:val="18"/>
                </w:rPr>
                <w:t>SmfRegistration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1816817" w14:textId="77777777" w:rsidR="004D566B" w:rsidRPr="00D67AB2" w:rsidRDefault="004D566B" w:rsidP="00210B68"/>
    <w:p w14:paraId="4078D9E2" w14:textId="77777777" w:rsidR="00227CEF" w:rsidRPr="009854A4" w:rsidRDefault="00227CEF" w:rsidP="00227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74B76FC" w14:textId="77777777" w:rsidR="00DD7FCF" w:rsidRPr="00D67AB2" w:rsidRDefault="00DD7FCF" w:rsidP="00DD7FCF">
      <w:pPr>
        <w:pStyle w:val="2"/>
      </w:pPr>
      <w:bookmarkStart w:id="291" w:name="_Toc11338879"/>
      <w:bookmarkStart w:id="292" w:name="_Hlk9329647"/>
      <w:bookmarkStart w:id="293" w:name="_Toc11338880"/>
      <w:bookmarkStart w:id="294" w:name="_Hlk9329729"/>
      <w:bookmarkStart w:id="295" w:name="_Toc20128831"/>
      <w:bookmarkEnd w:id="3"/>
      <w:r w:rsidRPr="00D67AB2">
        <w:t>A.3</w:t>
      </w:r>
      <w:r w:rsidRPr="00D67AB2">
        <w:tab/>
        <w:t>Nudm_UECM API</w:t>
      </w:r>
      <w:bookmarkEnd w:id="291"/>
    </w:p>
    <w:p w14:paraId="2520911E" w14:textId="77777777" w:rsidR="00DD7FCF" w:rsidRPr="00D67AB2" w:rsidRDefault="00DD7FCF" w:rsidP="00DD7FCF">
      <w:pPr>
        <w:pStyle w:val="PL"/>
      </w:pPr>
      <w:bookmarkStart w:id="296" w:name="_Hlk9329673"/>
      <w:r w:rsidRPr="00D67AB2">
        <w:t>openapi: 3.0.0</w:t>
      </w:r>
    </w:p>
    <w:p w14:paraId="6D6BF134" w14:textId="77777777" w:rsidR="00DD7FCF" w:rsidRPr="00D67AB2" w:rsidRDefault="00DD7FCF" w:rsidP="00DD7FCF">
      <w:pPr>
        <w:pStyle w:val="PL"/>
      </w:pPr>
    </w:p>
    <w:p w14:paraId="611158C4" w14:textId="77777777" w:rsidR="00DD7FCF" w:rsidRPr="00D67AB2" w:rsidRDefault="00DD7FCF" w:rsidP="00DD7FCF">
      <w:pPr>
        <w:pStyle w:val="PL"/>
      </w:pPr>
      <w:r w:rsidRPr="00D67AB2">
        <w:t>info:</w:t>
      </w:r>
    </w:p>
    <w:p w14:paraId="71874139" w14:textId="77777777" w:rsidR="00DD7FCF" w:rsidRPr="00D67AB2" w:rsidRDefault="00DD7FCF" w:rsidP="00DD7FCF">
      <w:pPr>
        <w:pStyle w:val="PL"/>
      </w:pPr>
      <w:r w:rsidRPr="00D67AB2">
        <w:t xml:space="preserve">  version: '1.1.0.alpha-1'</w:t>
      </w:r>
    </w:p>
    <w:bookmarkEnd w:id="292"/>
    <w:p w14:paraId="6CDE28BB" w14:textId="77777777" w:rsidR="00DD7FCF" w:rsidRPr="00D67AB2" w:rsidRDefault="00DD7FCF" w:rsidP="00DD7FCF">
      <w:pPr>
        <w:pStyle w:val="PL"/>
      </w:pPr>
      <w:r w:rsidRPr="00D67AB2">
        <w:t xml:space="preserve">  title: 'Nudm_UECM'</w:t>
      </w:r>
    </w:p>
    <w:bookmarkEnd w:id="296"/>
    <w:p w14:paraId="21CD860C" w14:textId="77777777" w:rsidR="00DD7FCF" w:rsidRPr="00D67AB2" w:rsidRDefault="00DD7FCF" w:rsidP="00DD7FCF">
      <w:pPr>
        <w:pStyle w:val="PL"/>
      </w:pPr>
      <w:r w:rsidRPr="00D67AB2">
        <w:t xml:space="preserve">  description: |</w:t>
      </w:r>
    </w:p>
    <w:p w14:paraId="649C346D" w14:textId="77777777" w:rsidR="00DD7FCF" w:rsidRPr="00D67AB2" w:rsidRDefault="00DD7FCF" w:rsidP="00DD7FCF">
      <w:pPr>
        <w:pStyle w:val="PL"/>
      </w:pPr>
      <w:r w:rsidRPr="00D67AB2">
        <w:t xml:space="preserve">    Nudm Context Management Service.</w:t>
      </w:r>
    </w:p>
    <w:p w14:paraId="57943108" w14:textId="77777777" w:rsidR="00DD7FCF" w:rsidRPr="00D67AB2" w:rsidRDefault="00DD7FCF" w:rsidP="00DD7FCF">
      <w:pPr>
        <w:pStyle w:val="PL"/>
      </w:pPr>
      <w:r w:rsidRPr="00D67AB2">
        <w:t xml:space="preserve">    © 2019, 3GPP Organizational Partners (ARIB, ATIS, CCSA, ETSI, TSDSI, TTA, TTC).</w:t>
      </w:r>
    </w:p>
    <w:p w14:paraId="6B29EE46" w14:textId="77777777" w:rsidR="00DD7FCF" w:rsidRPr="00D67AB2" w:rsidRDefault="00DD7FCF" w:rsidP="00DD7FCF">
      <w:pPr>
        <w:pStyle w:val="PL"/>
      </w:pPr>
      <w:r w:rsidRPr="00D67AB2">
        <w:t xml:space="preserve">    All rights reserved.</w:t>
      </w:r>
    </w:p>
    <w:p w14:paraId="42A6E2A0" w14:textId="77777777" w:rsidR="00DD7FCF" w:rsidRDefault="00DD7FCF" w:rsidP="00DD7FC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750DCE2" w14:textId="77777777" w:rsidR="00DD7FCF" w:rsidRPr="00D67AB2" w:rsidRDefault="00DD7FCF" w:rsidP="00DD7FCF">
      <w:pPr>
        <w:pStyle w:val="PL"/>
      </w:pPr>
      <w:r w:rsidRPr="00D67AB2">
        <w:t xml:space="preserve">    get:</w:t>
      </w:r>
    </w:p>
    <w:p w14:paraId="14368BE4" w14:textId="77777777" w:rsidR="00DD7FCF" w:rsidRPr="00D67AB2" w:rsidRDefault="00DD7FCF" w:rsidP="00DD7FCF">
      <w:pPr>
        <w:pStyle w:val="PL"/>
      </w:pPr>
      <w:r w:rsidRPr="00D67AB2">
        <w:t xml:space="preserve">      summary: retrieve the AMF registration for non-3GPP access information</w:t>
      </w:r>
    </w:p>
    <w:p w14:paraId="0BA16FBD" w14:textId="77777777" w:rsidR="00DD7FCF" w:rsidRPr="00D67AB2" w:rsidRDefault="00DD7FCF" w:rsidP="00DD7FCF">
      <w:pPr>
        <w:pStyle w:val="PL"/>
      </w:pPr>
      <w:r w:rsidRPr="00D67AB2">
        <w:t xml:space="preserve">      operationId: GetNon3GppRegistration</w:t>
      </w:r>
    </w:p>
    <w:p w14:paraId="4B486B31" w14:textId="77777777" w:rsidR="00DD7FCF" w:rsidRPr="00D67AB2" w:rsidRDefault="00DD7FCF" w:rsidP="00DD7FCF">
      <w:pPr>
        <w:pStyle w:val="PL"/>
      </w:pPr>
      <w:r w:rsidRPr="00D67AB2">
        <w:t xml:space="preserve">      tags:</w:t>
      </w:r>
    </w:p>
    <w:p w14:paraId="34452638" w14:textId="77777777" w:rsidR="00DD7FCF" w:rsidRPr="00D67AB2" w:rsidRDefault="00DD7FCF" w:rsidP="00DD7FCF">
      <w:pPr>
        <w:pStyle w:val="PL"/>
      </w:pPr>
      <w:r w:rsidRPr="00D67AB2">
        <w:t xml:space="preserve">        - AMF non-3GPP-access Registration Info  Retrieval</w:t>
      </w:r>
    </w:p>
    <w:p w14:paraId="5BD81001" w14:textId="77777777" w:rsidR="00DD7FCF" w:rsidRPr="00D67AB2" w:rsidRDefault="00DD7FCF" w:rsidP="00DD7FCF">
      <w:pPr>
        <w:pStyle w:val="PL"/>
      </w:pPr>
      <w:r w:rsidRPr="00D67AB2">
        <w:t xml:space="preserve">      parameters:</w:t>
      </w:r>
    </w:p>
    <w:p w14:paraId="0AEAD227" w14:textId="77777777" w:rsidR="00DD7FCF" w:rsidRPr="00D67AB2" w:rsidRDefault="00DD7FCF" w:rsidP="00DD7FCF">
      <w:pPr>
        <w:pStyle w:val="PL"/>
      </w:pPr>
      <w:r w:rsidRPr="00D67AB2">
        <w:t xml:space="preserve">        - name: ueId</w:t>
      </w:r>
    </w:p>
    <w:p w14:paraId="6D8CE933" w14:textId="77777777" w:rsidR="00DD7FCF" w:rsidRPr="00D67AB2" w:rsidRDefault="00DD7FCF" w:rsidP="00DD7FCF">
      <w:pPr>
        <w:pStyle w:val="PL"/>
      </w:pPr>
      <w:r w:rsidRPr="00D67AB2">
        <w:t xml:space="preserve">          in: path</w:t>
      </w:r>
    </w:p>
    <w:p w14:paraId="51DB2ADC" w14:textId="77777777" w:rsidR="00DD7FCF" w:rsidRPr="00D67AB2" w:rsidRDefault="00DD7FCF" w:rsidP="00DD7FCF">
      <w:pPr>
        <w:pStyle w:val="PL"/>
      </w:pPr>
      <w:r w:rsidRPr="00D67AB2">
        <w:t xml:space="preserve">          description: Identifier of the UE</w:t>
      </w:r>
    </w:p>
    <w:p w14:paraId="600811F6" w14:textId="77777777" w:rsidR="00DD7FCF" w:rsidRPr="00D67AB2" w:rsidRDefault="00DD7FCF" w:rsidP="00DD7FCF">
      <w:pPr>
        <w:pStyle w:val="PL"/>
      </w:pPr>
      <w:r w:rsidRPr="00D67AB2">
        <w:t xml:space="preserve">          required: true</w:t>
      </w:r>
    </w:p>
    <w:p w14:paraId="30A5F49E" w14:textId="77777777" w:rsidR="00DD7FCF" w:rsidRPr="00D67AB2" w:rsidRDefault="00DD7FCF" w:rsidP="00DD7FCF">
      <w:pPr>
        <w:pStyle w:val="PL"/>
      </w:pPr>
      <w:r w:rsidRPr="00D67AB2">
        <w:t xml:space="preserve">          schema:</w:t>
      </w:r>
    </w:p>
    <w:p w14:paraId="69A61A9A" w14:textId="77777777" w:rsidR="00DD7FCF" w:rsidRPr="00D67AB2" w:rsidRDefault="00DD7FCF" w:rsidP="00DD7FCF">
      <w:pPr>
        <w:pStyle w:val="PL"/>
      </w:pPr>
      <w:r w:rsidRPr="00D67AB2">
        <w:t xml:space="preserve">            $ref: 'TS29571_CommonData.yaml#/components/schemas/VarUeId'</w:t>
      </w:r>
    </w:p>
    <w:p w14:paraId="2457718B" w14:textId="77777777" w:rsidR="00DD7FCF" w:rsidRPr="00D67AB2" w:rsidRDefault="00DD7FCF" w:rsidP="00DD7FCF">
      <w:pPr>
        <w:pStyle w:val="PL"/>
      </w:pPr>
      <w:r w:rsidRPr="00D67AB2">
        <w:t xml:space="preserve">        - name: supported-features</w:t>
      </w:r>
    </w:p>
    <w:p w14:paraId="49ABB50A" w14:textId="77777777" w:rsidR="00DD7FCF" w:rsidRPr="00D67AB2" w:rsidRDefault="00DD7FCF" w:rsidP="00DD7FCF">
      <w:pPr>
        <w:pStyle w:val="PL"/>
      </w:pPr>
      <w:r w:rsidRPr="00D67AB2">
        <w:t xml:space="preserve">          in: query</w:t>
      </w:r>
    </w:p>
    <w:p w14:paraId="5B4D2EC7" w14:textId="77777777" w:rsidR="00DD7FCF" w:rsidRPr="00D67AB2" w:rsidRDefault="00DD7FCF" w:rsidP="00DD7FCF">
      <w:pPr>
        <w:pStyle w:val="PL"/>
      </w:pPr>
      <w:r w:rsidRPr="00D67AB2">
        <w:t xml:space="preserve">          schema:</w:t>
      </w:r>
    </w:p>
    <w:p w14:paraId="3B086295" w14:textId="77777777" w:rsidR="00DD7FCF" w:rsidRPr="00D67AB2" w:rsidRDefault="00DD7FCF" w:rsidP="00DD7FCF">
      <w:pPr>
        <w:pStyle w:val="PL"/>
      </w:pPr>
      <w:r w:rsidRPr="00D67AB2">
        <w:t xml:space="preserve">            $ref: 'TS29571_CommonData.yaml#/components/schemas/SupportedFeatures'</w:t>
      </w:r>
    </w:p>
    <w:p w14:paraId="4BBAC33F" w14:textId="77777777" w:rsidR="00DD7FCF" w:rsidRPr="00D67AB2" w:rsidRDefault="00DD7FCF" w:rsidP="00DD7FCF">
      <w:pPr>
        <w:pStyle w:val="PL"/>
      </w:pPr>
      <w:r w:rsidRPr="00D67AB2">
        <w:t xml:space="preserve">      responses:</w:t>
      </w:r>
    </w:p>
    <w:p w14:paraId="56E12EE9" w14:textId="77777777" w:rsidR="00DD7FCF" w:rsidRPr="00D67AB2" w:rsidRDefault="00DD7FCF" w:rsidP="00DD7FCF">
      <w:pPr>
        <w:pStyle w:val="PL"/>
      </w:pPr>
      <w:r w:rsidRPr="00D67AB2">
        <w:t xml:space="preserve">        '200':</w:t>
      </w:r>
    </w:p>
    <w:p w14:paraId="17D1977C" w14:textId="77777777" w:rsidR="00DD7FCF" w:rsidRPr="00D67AB2" w:rsidRDefault="00DD7FCF" w:rsidP="00DD7FCF">
      <w:pPr>
        <w:pStyle w:val="PL"/>
      </w:pPr>
      <w:r w:rsidRPr="00D67AB2">
        <w:t xml:space="preserve">          description: Expected response to a valid request</w:t>
      </w:r>
    </w:p>
    <w:p w14:paraId="5EAD26AB" w14:textId="77777777" w:rsidR="00DD7FCF" w:rsidRPr="00D67AB2" w:rsidRDefault="00DD7FCF" w:rsidP="00DD7FCF">
      <w:pPr>
        <w:pStyle w:val="PL"/>
      </w:pPr>
      <w:r w:rsidRPr="00D67AB2">
        <w:t xml:space="preserve">          content:</w:t>
      </w:r>
    </w:p>
    <w:p w14:paraId="33B157EC" w14:textId="77777777" w:rsidR="00DD7FCF" w:rsidRPr="00D67AB2" w:rsidRDefault="00DD7FCF" w:rsidP="00DD7FCF">
      <w:pPr>
        <w:pStyle w:val="PL"/>
      </w:pPr>
      <w:r w:rsidRPr="00D67AB2">
        <w:t xml:space="preserve">            application/json:</w:t>
      </w:r>
    </w:p>
    <w:p w14:paraId="3586BE7E" w14:textId="77777777" w:rsidR="00DD7FCF" w:rsidRPr="00D67AB2" w:rsidRDefault="00DD7FCF" w:rsidP="00DD7FCF">
      <w:pPr>
        <w:pStyle w:val="PL"/>
      </w:pPr>
      <w:r w:rsidRPr="00D67AB2">
        <w:t xml:space="preserve">              schema:</w:t>
      </w:r>
    </w:p>
    <w:p w14:paraId="0D46C5BD" w14:textId="77777777" w:rsidR="00DD7FCF" w:rsidRPr="00D67AB2" w:rsidRDefault="00DD7FCF" w:rsidP="00DD7FCF">
      <w:pPr>
        <w:pStyle w:val="PL"/>
      </w:pPr>
      <w:r w:rsidRPr="00D67AB2">
        <w:t xml:space="preserve">                $ref: '#/components/schemas/AmfNon3GppAccessRegistration'</w:t>
      </w:r>
    </w:p>
    <w:p w14:paraId="6F1C8E97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35973A21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059DE6D3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15ACD02C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21BADF35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1911C913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A5BA90E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9715F0C" w14:textId="77777777" w:rsidR="00DD7FCF" w:rsidRPr="00D67AB2" w:rsidRDefault="00DD7FCF" w:rsidP="00DD7FCF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D58047B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4B0DA92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FBDDE7E" w14:textId="77777777" w:rsidR="00DD7FCF" w:rsidRPr="00D67AB2" w:rsidRDefault="00DD7FCF" w:rsidP="00DD7FCF">
      <w:pPr>
        <w:pStyle w:val="PL"/>
      </w:pPr>
      <w:r w:rsidRPr="00D67AB2">
        <w:t xml:space="preserve">        default:</w:t>
      </w:r>
    </w:p>
    <w:p w14:paraId="120D5E3E" w14:textId="77777777" w:rsidR="00DD7FCF" w:rsidRDefault="00DD7FCF" w:rsidP="00DD7FCF">
      <w:pPr>
        <w:pStyle w:val="PL"/>
      </w:pPr>
      <w:r w:rsidRPr="00D67AB2">
        <w:t xml:space="preserve">          description: Unexpected error</w:t>
      </w:r>
    </w:p>
    <w:p w14:paraId="25E53B87" w14:textId="77777777" w:rsidR="00DD7FCF" w:rsidRDefault="00DD7FCF" w:rsidP="00DD7FCF">
      <w:pPr>
        <w:pStyle w:val="PL"/>
      </w:pPr>
    </w:p>
    <w:p w14:paraId="66297D10" w14:textId="77777777" w:rsidR="00DD7FCF" w:rsidRDefault="00DD7FCF" w:rsidP="00DD7FC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0AFB28A" w14:textId="77777777" w:rsidR="00DD7FCF" w:rsidRPr="00D67AB2" w:rsidRDefault="00DD7FCF" w:rsidP="00DD7FCF">
      <w:pPr>
        <w:pStyle w:val="PL"/>
        <w:rPr>
          <w:ins w:id="297" w:author="Huawei" w:date="2019-11-01T17:46:00Z"/>
        </w:rPr>
      </w:pPr>
      <w:ins w:id="298" w:author="Huawei" w:date="2019-11-01T17:46:00Z">
        <w:r w:rsidRPr="00D67AB2">
          <w:t xml:space="preserve">  /{ueId}/registrations/smf-registrations:</w:t>
        </w:r>
      </w:ins>
    </w:p>
    <w:p w14:paraId="4F614F45" w14:textId="27976D50" w:rsidR="00DD7FCF" w:rsidRPr="00D67AB2" w:rsidRDefault="00DD7FCF" w:rsidP="00DD7FCF">
      <w:pPr>
        <w:pStyle w:val="PL"/>
        <w:rPr>
          <w:ins w:id="299" w:author="Huawei" w:date="2019-11-01T17:46:00Z"/>
        </w:rPr>
      </w:pPr>
      <w:ins w:id="300" w:author="Huawei" w:date="2019-11-01T17:46:00Z">
        <w:r w:rsidRPr="00D67AB2">
          <w:t xml:space="preserve">    </w:t>
        </w:r>
      </w:ins>
      <w:ins w:id="301" w:author="lqf-reno-v1" w:date="2019-11-14T20:56:00Z">
        <w:r w:rsidR="00EA0D97">
          <w:t>get</w:t>
        </w:r>
      </w:ins>
      <w:ins w:id="302" w:author="Huawei" w:date="2019-11-01T17:46:00Z">
        <w:r w:rsidRPr="00D67AB2">
          <w:t>:</w:t>
        </w:r>
      </w:ins>
    </w:p>
    <w:p w14:paraId="632ADC90" w14:textId="77777777" w:rsidR="00DD7FCF" w:rsidRPr="00D67AB2" w:rsidRDefault="00DD7FCF" w:rsidP="00DD7FCF">
      <w:pPr>
        <w:pStyle w:val="PL"/>
        <w:rPr>
          <w:ins w:id="303" w:author="Huawei" w:date="2019-11-01T17:46:00Z"/>
        </w:rPr>
      </w:pPr>
      <w:ins w:id="304" w:author="Huawei" w:date="2019-11-01T17:46:00Z">
        <w:r w:rsidRPr="00D67AB2">
          <w:t xml:space="preserve">      summary: </w:t>
        </w:r>
        <w:r w:rsidR="00B410FF">
          <w:t xml:space="preserve">retrieve the </w:t>
        </w:r>
      </w:ins>
      <w:ins w:id="305" w:author="Huawei" w:date="2019-11-01T17:47:00Z">
        <w:r w:rsidR="00B410FF">
          <w:t>S</w:t>
        </w:r>
      </w:ins>
      <w:ins w:id="306" w:author="Huawei" w:date="2019-11-01T17:46:00Z">
        <w:r w:rsidR="00B410FF" w:rsidRPr="00D67AB2">
          <w:t>MF registration information</w:t>
        </w:r>
      </w:ins>
    </w:p>
    <w:p w14:paraId="7E5C59A0" w14:textId="77777777" w:rsidR="00DD7FCF" w:rsidRPr="00D67AB2" w:rsidRDefault="00DD7FCF" w:rsidP="00DD7FCF">
      <w:pPr>
        <w:pStyle w:val="PL"/>
        <w:rPr>
          <w:ins w:id="307" w:author="Huawei" w:date="2019-11-01T17:46:00Z"/>
        </w:rPr>
      </w:pPr>
      <w:ins w:id="308" w:author="Huawei" w:date="2019-11-01T17:46:00Z">
        <w:r w:rsidRPr="00D67AB2">
          <w:t xml:space="preserve">      operationId: </w:t>
        </w:r>
      </w:ins>
      <w:ins w:id="309" w:author="Huawei" w:date="2019-11-01T17:47:00Z">
        <w:r w:rsidR="00B410FF">
          <w:t>GetSmf</w:t>
        </w:r>
      </w:ins>
      <w:ins w:id="310" w:author="Huawei" w:date="2019-11-01T17:46:00Z">
        <w:r w:rsidRPr="00D67AB2">
          <w:t>Registration</w:t>
        </w:r>
      </w:ins>
    </w:p>
    <w:p w14:paraId="37E73CBF" w14:textId="77777777" w:rsidR="00DD7FCF" w:rsidRPr="00D67AB2" w:rsidRDefault="00DD7FCF" w:rsidP="00DD7FCF">
      <w:pPr>
        <w:pStyle w:val="PL"/>
        <w:rPr>
          <w:ins w:id="311" w:author="Huawei" w:date="2019-11-01T17:46:00Z"/>
        </w:rPr>
      </w:pPr>
      <w:ins w:id="312" w:author="Huawei" w:date="2019-11-01T17:46:00Z">
        <w:r w:rsidRPr="00D67AB2">
          <w:t xml:space="preserve">      tags:</w:t>
        </w:r>
      </w:ins>
    </w:p>
    <w:p w14:paraId="3D123B56" w14:textId="77777777" w:rsidR="00DD7FCF" w:rsidRPr="00D67AB2" w:rsidRDefault="00DD7FCF" w:rsidP="00DD7FCF">
      <w:pPr>
        <w:pStyle w:val="PL"/>
        <w:rPr>
          <w:ins w:id="313" w:author="Huawei" w:date="2019-11-01T17:46:00Z"/>
        </w:rPr>
      </w:pPr>
      <w:ins w:id="314" w:author="Huawei" w:date="2019-11-01T17:46:00Z">
        <w:r w:rsidRPr="00D67AB2">
          <w:t xml:space="preserve">        - SMF SmfRegistration</w:t>
        </w:r>
      </w:ins>
    </w:p>
    <w:p w14:paraId="7F7B24CF" w14:textId="77777777" w:rsidR="00DD7FCF" w:rsidRPr="00D67AB2" w:rsidRDefault="00DD7FCF" w:rsidP="00DD7FCF">
      <w:pPr>
        <w:pStyle w:val="PL"/>
        <w:rPr>
          <w:ins w:id="315" w:author="Huawei" w:date="2019-11-01T17:46:00Z"/>
        </w:rPr>
      </w:pPr>
      <w:ins w:id="316" w:author="Huawei" w:date="2019-11-01T17:46:00Z">
        <w:r w:rsidRPr="00D67AB2">
          <w:t xml:space="preserve">      parameters:</w:t>
        </w:r>
      </w:ins>
    </w:p>
    <w:p w14:paraId="32401FD9" w14:textId="77777777" w:rsidR="00DD7FCF" w:rsidRPr="00D67AB2" w:rsidRDefault="00DD7FCF" w:rsidP="00DD7FCF">
      <w:pPr>
        <w:pStyle w:val="PL"/>
        <w:rPr>
          <w:ins w:id="317" w:author="Huawei" w:date="2019-11-01T17:46:00Z"/>
        </w:rPr>
      </w:pPr>
      <w:ins w:id="318" w:author="Huawei" w:date="2019-11-01T17:46:00Z">
        <w:r w:rsidRPr="00D67AB2">
          <w:t xml:space="preserve">        - name: ueId</w:t>
        </w:r>
      </w:ins>
    </w:p>
    <w:p w14:paraId="61128B0B" w14:textId="77777777" w:rsidR="00DD7FCF" w:rsidRPr="00D67AB2" w:rsidRDefault="00DD7FCF" w:rsidP="00DD7FCF">
      <w:pPr>
        <w:pStyle w:val="PL"/>
        <w:rPr>
          <w:ins w:id="319" w:author="Huawei" w:date="2019-11-01T17:46:00Z"/>
        </w:rPr>
      </w:pPr>
      <w:ins w:id="320" w:author="Huawei" w:date="2019-11-01T17:46:00Z">
        <w:r w:rsidRPr="00D67AB2">
          <w:t xml:space="preserve">          in: path</w:t>
        </w:r>
      </w:ins>
    </w:p>
    <w:p w14:paraId="1F6CFC37" w14:textId="77777777" w:rsidR="00DD7FCF" w:rsidRPr="00D67AB2" w:rsidRDefault="00DD7FCF" w:rsidP="00DD7FCF">
      <w:pPr>
        <w:pStyle w:val="PL"/>
        <w:rPr>
          <w:ins w:id="321" w:author="Huawei" w:date="2019-11-01T17:46:00Z"/>
        </w:rPr>
      </w:pPr>
      <w:ins w:id="322" w:author="Huawei" w:date="2019-11-01T17:46:00Z">
        <w:r w:rsidRPr="00D67AB2">
          <w:t xml:space="preserve">          description: Identifier of the UE</w:t>
        </w:r>
      </w:ins>
    </w:p>
    <w:p w14:paraId="33148DF1" w14:textId="77777777" w:rsidR="00DD7FCF" w:rsidRPr="00D67AB2" w:rsidRDefault="00DD7FCF" w:rsidP="00DD7FCF">
      <w:pPr>
        <w:pStyle w:val="PL"/>
        <w:rPr>
          <w:ins w:id="323" w:author="Huawei" w:date="2019-11-01T17:46:00Z"/>
        </w:rPr>
      </w:pPr>
      <w:ins w:id="324" w:author="Huawei" w:date="2019-11-01T17:46:00Z">
        <w:r w:rsidRPr="00D67AB2">
          <w:t xml:space="preserve">          required: true</w:t>
        </w:r>
      </w:ins>
    </w:p>
    <w:p w14:paraId="369626BA" w14:textId="77777777" w:rsidR="00DD7FCF" w:rsidRPr="00D67AB2" w:rsidRDefault="00DD7FCF" w:rsidP="00DD7FCF">
      <w:pPr>
        <w:pStyle w:val="PL"/>
        <w:rPr>
          <w:ins w:id="325" w:author="Huawei" w:date="2019-11-01T17:46:00Z"/>
        </w:rPr>
      </w:pPr>
      <w:ins w:id="326" w:author="Huawei" w:date="2019-11-01T17:46:00Z">
        <w:r w:rsidRPr="00D67AB2">
          <w:t xml:space="preserve">          schema:</w:t>
        </w:r>
      </w:ins>
    </w:p>
    <w:p w14:paraId="39586EAF" w14:textId="77777777" w:rsidR="00DD7FCF" w:rsidRDefault="00DD7FCF" w:rsidP="00DD7FCF">
      <w:pPr>
        <w:pStyle w:val="PL"/>
        <w:rPr>
          <w:ins w:id="327" w:author="Huawei" w:date="2019-11-01T17:49:00Z"/>
        </w:rPr>
      </w:pPr>
      <w:ins w:id="328" w:author="Huawei" w:date="2019-11-01T17:46:00Z">
        <w:r w:rsidRPr="00D67AB2">
          <w:lastRenderedPageBreak/>
          <w:t xml:space="preserve">            $ref: 'TS29571_CommonData.yaml#/components/schemas/</w:t>
        </w:r>
      </w:ins>
      <w:ins w:id="329" w:author="Huawei" w:date="2019-11-01T17:48:00Z">
        <w:r w:rsidR="00C01839" w:rsidRPr="00D67AB2">
          <w:t>VarUeId</w:t>
        </w:r>
      </w:ins>
      <w:ins w:id="330" w:author="Huawei" w:date="2019-11-01T17:46:00Z">
        <w:r w:rsidRPr="00D67AB2">
          <w:t>'</w:t>
        </w:r>
      </w:ins>
    </w:p>
    <w:p w14:paraId="109B037F" w14:textId="77777777" w:rsidR="00C01839" w:rsidRPr="00D67AB2" w:rsidRDefault="00C01839" w:rsidP="00C01839">
      <w:pPr>
        <w:pStyle w:val="PL"/>
        <w:rPr>
          <w:ins w:id="331" w:author="Huawei" w:date="2019-11-01T17:49:00Z"/>
        </w:rPr>
      </w:pPr>
      <w:ins w:id="332" w:author="Huawei" w:date="2019-11-01T17:49:00Z">
        <w:r w:rsidRPr="00D67AB2">
          <w:t xml:space="preserve">        - name: single-nssai</w:t>
        </w:r>
      </w:ins>
    </w:p>
    <w:p w14:paraId="25E1E366" w14:textId="77777777" w:rsidR="00C01839" w:rsidRPr="00D67AB2" w:rsidRDefault="00C01839" w:rsidP="00C01839">
      <w:pPr>
        <w:pStyle w:val="PL"/>
        <w:rPr>
          <w:ins w:id="333" w:author="Huawei" w:date="2019-11-01T17:49:00Z"/>
        </w:rPr>
      </w:pPr>
      <w:ins w:id="334" w:author="Huawei" w:date="2019-11-01T17:49:00Z">
        <w:r w:rsidRPr="00D67AB2">
          <w:t xml:space="preserve">          in: query</w:t>
        </w:r>
      </w:ins>
    </w:p>
    <w:p w14:paraId="65DD85BC" w14:textId="77777777" w:rsidR="00C01839" w:rsidRPr="00D67AB2" w:rsidRDefault="00C01839" w:rsidP="00C01839">
      <w:pPr>
        <w:pStyle w:val="PL"/>
        <w:rPr>
          <w:ins w:id="335" w:author="Huawei" w:date="2019-11-01T17:49:00Z"/>
        </w:rPr>
      </w:pPr>
      <w:ins w:id="336" w:author="Huawei" w:date="2019-11-01T17:49:00Z">
        <w:r w:rsidRPr="00D67AB2">
          <w:t xml:space="preserve">          content:</w:t>
        </w:r>
      </w:ins>
    </w:p>
    <w:p w14:paraId="7E607AA6" w14:textId="77777777" w:rsidR="00C01839" w:rsidRPr="00D67AB2" w:rsidRDefault="00C01839" w:rsidP="00C01839">
      <w:pPr>
        <w:pStyle w:val="PL"/>
        <w:rPr>
          <w:ins w:id="337" w:author="Huawei" w:date="2019-11-01T17:49:00Z"/>
        </w:rPr>
      </w:pPr>
      <w:ins w:id="338" w:author="Huawei" w:date="2019-11-01T17:49:00Z">
        <w:r w:rsidRPr="00D67AB2">
          <w:t xml:space="preserve">            application/json:</w:t>
        </w:r>
      </w:ins>
    </w:p>
    <w:p w14:paraId="564E2E16" w14:textId="77777777" w:rsidR="00C01839" w:rsidRPr="00D67AB2" w:rsidRDefault="00C01839" w:rsidP="00C01839">
      <w:pPr>
        <w:pStyle w:val="PL"/>
        <w:rPr>
          <w:ins w:id="339" w:author="Huawei" w:date="2019-11-01T17:49:00Z"/>
        </w:rPr>
      </w:pPr>
      <w:ins w:id="340" w:author="Huawei" w:date="2019-11-01T17:49:00Z">
        <w:r w:rsidRPr="00D67AB2">
          <w:t xml:space="preserve">              schema:</w:t>
        </w:r>
      </w:ins>
    </w:p>
    <w:p w14:paraId="104ADE88" w14:textId="77777777" w:rsidR="00C01839" w:rsidRPr="00D67AB2" w:rsidRDefault="00C01839" w:rsidP="00C01839">
      <w:pPr>
        <w:pStyle w:val="PL"/>
        <w:rPr>
          <w:ins w:id="341" w:author="Huawei" w:date="2019-11-01T17:49:00Z"/>
        </w:rPr>
      </w:pPr>
      <w:ins w:id="342" w:author="Huawei" w:date="2019-11-01T17:49:00Z">
        <w:r w:rsidRPr="00D67AB2">
          <w:t xml:space="preserve">               $ref: 'TS29571_CommonData.yaml#/components/schemas/Snssai'</w:t>
        </w:r>
      </w:ins>
    </w:p>
    <w:p w14:paraId="2347C766" w14:textId="77777777" w:rsidR="00C01839" w:rsidRPr="00D67AB2" w:rsidRDefault="00C01839" w:rsidP="00C01839">
      <w:pPr>
        <w:pStyle w:val="PL"/>
        <w:rPr>
          <w:ins w:id="343" w:author="Huawei" w:date="2019-11-01T17:49:00Z"/>
        </w:rPr>
      </w:pPr>
      <w:ins w:id="344" w:author="Huawei" w:date="2019-11-01T17:49:00Z">
        <w:r w:rsidRPr="00D67AB2">
          <w:t xml:space="preserve">        - name: dnn</w:t>
        </w:r>
      </w:ins>
    </w:p>
    <w:p w14:paraId="13B94C2E" w14:textId="77777777" w:rsidR="00C01839" w:rsidRPr="00D67AB2" w:rsidRDefault="00C01839" w:rsidP="00C01839">
      <w:pPr>
        <w:pStyle w:val="PL"/>
        <w:rPr>
          <w:ins w:id="345" w:author="Huawei" w:date="2019-11-01T17:49:00Z"/>
        </w:rPr>
      </w:pPr>
      <w:ins w:id="346" w:author="Huawei" w:date="2019-11-01T17:49:00Z">
        <w:r w:rsidRPr="00D67AB2">
          <w:t xml:space="preserve">          in: query</w:t>
        </w:r>
      </w:ins>
    </w:p>
    <w:p w14:paraId="46AC360F" w14:textId="77777777" w:rsidR="00C01839" w:rsidRPr="00D67AB2" w:rsidRDefault="00C01839" w:rsidP="00C01839">
      <w:pPr>
        <w:pStyle w:val="PL"/>
        <w:rPr>
          <w:ins w:id="347" w:author="Huawei" w:date="2019-11-01T17:49:00Z"/>
        </w:rPr>
      </w:pPr>
      <w:ins w:id="348" w:author="Huawei" w:date="2019-11-01T17:49:00Z">
        <w:r w:rsidRPr="00D67AB2">
          <w:t xml:space="preserve">          schema:</w:t>
        </w:r>
      </w:ins>
    </w:p>
    <w:p w14:paraId="57A2C3E0" w14:textId="77777777" w:rsidR="00C01839" w:rsidRDefault="00C01839" w:rsidP="00C01839">
      <w:pPr>
        <w:pStyle w:val="PL"/>
        <w:rPr>
          <w:ins w:id="349" w:author="Huawei" w:date="2019-11-01T17:47:00Z"/>
        </w:rPr>
      </w:pPr>
      <w:ins w:id="350" w:author="Huawei" w:date="2019-11-01T17:49:00Z">
        <w:r w:rsidRPr="00D67AB2">
          <w:t xml:space="preserve">             $ref: 'TS29571_CommonData.yaml#/components/schemas/Dnn'</w:t>
        </w:r>
      </w:ins>
    </w:p>
    <w:p w14:paraId="1A414DD5" w14:textId="77777777" w:rsidR="00C01839" w:rsidRPr="00D67AB2" w:rsidRDefault="00C01839" w:rsidP="00C01839">
      <w:pPr>
        <w:pStyle w:val="PL"/>
        <w:rPr>
          <w:ins w:id="351" w:author="Huawei" w:date="2019-11-01T17:48:00Z"/>
        </w:rPr>
      </w:pPr>
      <w:ins w:id="352" w:author="Huawei" w:date="2019-11-01T17:48:00Z">
        <w:r w:rsidRPr="00D67AB2">
          <w:t xml:space="preserve">        - name: supported-features</w:t>
        </w:r>
      </w:ins>
    </w:p>
    <w:p w14:paraId="5653959B" w14:textId="77777777" w:rsidR="00C01839" w:rsidRPr="00D67AB2" w:rsidRDefault="00C01839" w:rsidP="00C01839">
      <w:pPr>
        <w:pStyle w:val="PL"/>
        <w:rPr>
          <w:ins w:id="353" w:author="Huawei" w:date="2019-11-01T17:48:00Z"/>
        </w:rPr>
      </w:pPr>
      <w:ins w:id="354" w:author="Huawei" w:date="2019-11-01T17:48:00Z">
        <w:r w:rsidRPr="00D67AB2">
          <w:t xml:space="preserve">          in: query</w:t>
        </w:r>
      </w:ins>
    </w:p>
    <w:p w14:paraId="5F9F421C" w14:textId="77777777" w:rsidR="00C01839" w:rsidRPr="00D67AB2" w:rsidRDefault="00C01839" w:rsidP="00C01839">
      <w:pPr>
        <w:pStyle w:val="PL"/>
        <w:rPr>
          <w:ins w:id="355" w:author="Huawei" w:date="2019-11-01T17:48:00Z"/>
        </w:rPr>
      </w:pPr>
      <w:ins w:id="356" w:author="Huawei" w:date="2019-11-01T17:48:00Z">
        <w:r w:rsidRPr="00D67AB2">
          <w:t xml:space="preserve">          schema:</w:t>
        </w:r>
      </w:ins>
    </w:p>
    <w:p w14:paraId="7BB80E1A" w14:textId="77777777" w:rsidR="00B410FF" w:rsidRPr="00D67AB2" w:rsidRDefault="00C01839" w:rsidP="00C01839">
      <w:pPr>
        <w:pStyle w:val="PL"/>
        <w:rPr>
          <w:ins w:id="357" w:author="Huawei" w:date="2019-11-01T17:46:00Z"/>
        </w:rPr>
      </w:pPr>
      <w:ins w:id="358" w:author="Huawei" w:date="2019-11-01T17:48:00Z">
        <w:r w:rsidRPr="00D67AB2">
          <w:t xml:space="preserve">            $ref: 'TS29571_CommonData.yaml#/components/schemas/SupportedFeatures'</w:t>
        </w:r>
      </w:ins>
    </w:p>
    <w:p w14:paraId="5F01E4CB" w14:textId="77777777" w:rsidR="00DD7FCF" w:rsidRPr="00D67AB2" w:rsidRDefault="00DD7FCF" w:rsidP="00DD7FCF">
      <w:pPr>
        <w:pStyle w:val="PL"/>
        <w:rPr>
          <w:ins w:id="359" w:author="Huawei" w:date="2019-11-01T17:46:00Z"/>
        </w:rPr>
      </w:pPr>
      <w:ins w:id="360" w:author="Huawei" w:date="2019-11-01T17:46:00Z">
        <w:r w:rsidRPr="00D67AB2">
          <w:t xml:space="preserve">      responses:</w:t>
        </w:r>
      </w:ins>
    </w:p>
    <w:p w14:paraId="66B32892" w14:textId="77777777" w:rsidR="00C01839" w:rsidRPr="00D67AB2" w:rsidRDefault="00C01839" w:rsidP="00C01839">
      <w:pPr>
        <w:pStyle w:val="PL"/>
        <w:rPr>
          <w:ins w:id="361" w:author="Huawei" w:date="2019-11-01T17:51:00Z"/>
        </w:rPr>
      </w:pPr>
      <w:ins w:id="362" w:author="Huawei" w:date="2019-11-01T17:51:00Z">
        <w:r w:rsidRPr="00D67AB2">
          <w:t xml:space="preserve">        '200':</w:t>
        </w:r>
      </w:ins>
    </w:p>
    <w:p w14:paraId="0228474E" w14:textId="77777777" w:rsidR="00C01839" w:rsidRPr="00D67AB2" w:rsidRDefault="00C01839" w:rsidP="00C01839">
      <w:pPr>
        <w:pStyle w:val="PL"/>
        <w:rPr>
          <w:ins w:id="363" w:author="Huawei" w:date="2019-11-01T17:51:00Z"/>
        </w:rPr>
      </w:pPr>
      <w:ins w:id="364" w:author="Huawei" w:date="2019-11-01T17:51:00Z">
        <w:r w:rsidRPr="00D67AB2">
          <w:t xml:space="preserve">          description: Expected response to a valid request</w:t>
        </w:r>
      </w:ins>
    </w:p>
    <w:p w14:paraId="5E441BC7" w14:textId="77777777" w:rsidR="00C01839" w:rsidRPr="00D67AB2" w:rsidRDefault="00C01839" w:rsidP="00C01839">
      <w:pPr>
        <w:pStyle w:val="PL"/>
        <w:rPr>
          <w:ins w:id="365" w:author="Huawei" w:date="2019-11-01T17:51:00Z"/>
        </w:rPr>
      </w:pPr>
      <w:ins w:id="366" w:author="Huawei" w:date="2019-11-01T17:51:00Z">
        <w:r w:rsidRPr="00D67AB2">
          <w:t xml:space="preserve">          content:</w:t>
        </w:r>
      </w:ins>
    </w:p>
    <w:p w14:paraId="75EA9415" w14:textId="77777777" w:rsidR="00C01839" w:rsidRPr="00D67AB2" w:rsidRDefault="00C01839" w:rsidP="00C01839">
      <w:pPr>
        <w:pStyle w:val="PL"/>
        <w:rPr>
          <w:ins w:id="367" w:author="Huawei" w:date="2019-11-01T17:51:00Z"/>
        </w:rPr>
      </w:pPr>
      <w:ins w:id="368" w:author="Huawei" w:date="2019-11-01T17:51:00Z">
        <w:r w:rsidRPr="00D67AB2">
          <w:t xml:space="preserve">            application/json:</w:t>
        </w:r>
      </w:ins>
    </w:p>
    <w:p w14:paraId="433FE4F6" w14:textId="77777777" w:rsidR="00C01839" w:rsidRDefault="00C01839" w:rsidP="00C01839">
      <w:pPr>
        <w:pStyle w:val="PL"/>
        <w:rPr>
          <w:ins w:id="369" w:author="Huawei" w:date="2019-11-01T17:52:00Z"/>
        </w:rPr>
      </w:pPr>
      <w:ins w:id="370" w:author="Huawei" w:date="2019-11-01T17:51:00Z">
        <w:r w:rsidRPr="00D67AB2">
          <w:t xml:space="preserve">              schema:</w:t>
        </w:r>
      </w:ins>
    </w:p>
    <w:p w14:paraId="51D6AB5C" w14:textId="71E9A71B" w:rsidR="00C01839" w:rsidRPr="00D67AB2" w:rsidRDefault="00C01839" w:rsidP="00C01839">
      <w:pPr>
        <w:pStyle w:val="PL"/>
        <w:rPr>
          <w:ins w:id="371" w:author="Huawei" w:date="2019-11-01T17:52:00Z"/>
        </w:rPr>
      </w:pPr>
      <w:ins w:id="372" w:author="Huawei" w:date="2019-11-01T17:52:00Z">
        <w:r w:rsidRPr="00D67AB2">
          <w:t xml:space="preserve">                $ref: '#/components/schemas/</w:t>
        </w:r>
      </w:ins>
      <w:ins w:id="373" w:author="Huawei" w:date="2019-11-01T17:53:00Z">
        <w:r>
          <w:t>S</w:t>
        </w:r>
      </w:ins>
      <w:ins w:id="374" w:author="Huawei" w:date="2019-11-01T17:52:00Z">
        <w:r>
          <w:t>mf</w:t>
        </w:r>
        <w:r w:rsidRPr="00D67AB2">
          <w:t>Registration</w:t>
        </w:r>
      </w:ins>
      <w:ins w:id="375" w:author="lqf-reno-v1" w:date="2019-11-14T20:58:00Z">
        <w:r w:rsidR="00EA0D97">
          <w:t>Info</w:t>
        </w:r>
      </w:ins>
      <w:ins w:id="376" w:author="Huawei" w:date="2019-11-01T17:52:00Z">
        <w:r w:rsidRPr="00D67AB2">
          <w:t>'</w:t>
        </w:r>
      </w:ins>
    </w:p>
    <w:p w14:paraId="3E536CE3" w14:textId="77777777" w:rsidR="00C01839" w:rsidRPr="00D67AB2" w:rsidRDefault="00C01839" w:rsidP="00C01839">
      <w:pPr>
        <w:pStyle w:val="PL"/>
        <w:rPr>
          <w:ins w:id="377" w:author="Huawei" w:date="2019-11-01T17:51:00Z"/>
          <w:lang w:val="en-US"/>
        </w:rPr>
      </w:pPr>
      <w:ins w:id="378" w:author="Huawei" w:date="2019-11-01T17:51:00Z">
        <w:r w:rsidRPr="00D67AB2">
          <w:rPr>
            <w:lang w:val="en-US"/>
          </w:rPr>
          <w:t xml:space="preserve">        '400':</w:t>
        </w:r>
      </w:ins>
    </w:p>
    <w:p w14:paraId="218513B6" w14:textId="77777777" w:rsidR="00C01839" w:rsidRPr="00D67AB2" w:rsidRDefault="00C01839" w:rsidP="00C01839">
      <w:pPr>
        <w:pStyle w:val="PL"/>
        <w:rPr>
          <w:ins w:id="379" w:author="Huawei" w:date="2019-11-01T17:51:00Z"/>
          <w:lang w:val="en-US"/>
        </w:rPr>
      </w:pPr>
      <w:ins w:id="380" w:author="Huawei" w:date="2019-11-01T17:51:00Z">
        <w:r w:rsidRPr="00D67AB2">
          <w:rPr>
            <w:lang w:val="en-US"/>
          </w:rPr>
          <w:t xml:space="preserve">          $ref: 'TS29571_CommonData.yaml#/components/responses/400'</w:t>
        </w:r>
      </w:ins>
    </w:p>
    <w:p w14:paraId="0951FF64" w14:textId="77777777" w:rsidR="00C01839" w:rsidRPr="00D67AB2" w:rsidRDefault="00C01839" w:rsidP="00C01839">
      <w:pPr>
        <w:pStyle w:val="PL"/>
        <w:rPr>
          <w:ins w:id="381" w:author="Huawei" w:date="2019-11-01T17:51:00Z"/>
          <w:lang w:val="en-US"/>
        </w:rPr>
      </w:pPr>
      <w:ins w:id="382" w:author="Huawei" w:date="2019-11-01T17:51:00Z">
        <w:r w:rsidRPr="00D67AB2">
          <w:rPr>
            <w:lang w:val="en-US"/>
          </w:rPr>
          <w:t xml:space="preserve">        '403':</w:t>
        </w:r>
      </w:ins>
    </w:p>
    <w:p w14:paraId="29BF63BD" w14:textId="77777777" w:rsidR="00C01839" w:rsidRPr="00D67AB2" w:rsidRDefault="00C01839" w:rsidP="00C01839">
      <w:pPr>
        <w:pStyle w:val="PL"/>
        <w:rPr>
          <w:ins w:id="383" w:author="Huawei" w:date="2019-11-01T17:51:00Z"/>
          <w:lang w:val="en-US"/>
        </w:rPr>
      </w:pPr>
      <w:ins w:id="384" w:author="Huawei" w:date="2019-11-01T17:51:00Z">
        <w:r w:rsidRPr="00D67AB2">
          <w:rPr>
            <w:lang w:val="en-US"/>
          </w:rPr>
          <w:t xml:space="preserve">          $ref: 'TS29571_CommonData.yaml#/components/responses/403'</w:t>
        </w:r>
      </w:ins>
    </w:p>
    <w:p w14:paraId="2E621D48" w14:textId="77777777" w:rsidR="00C01839" w:rsidRPr="00D67AB2" w:rsidRDefault="00C01839" w:rsidP="00C01839">
      <w:pPr>
        <w:pStyle w:val="PL"/>
        <w:rPr>
          <w:ins w:id="385" w:author="Huawei" w:date="2019-11-01T17:51:00Z"/>
          <w:lang w:val="en-US"/>
        </w:rPr>
      </w:pPr>
      <w:ins w:id="386" w:author="Huawei" w:date="2019-11-01T17:51:00Z">
        <w:r w:rsidRPr="00D67AB2">
          <w:rPr>
            <w:lang w:val="en-US"/>
          </w:rPr>
          <w:t xml:space="preserve">        '404':</w:t>
        </w:r>
      </w:ins>
    </w:p>
    <w:p w14:paraId="050A21E9" w14:textId="77777777" w:rsidR="00C01839" w:rsidRPr="00D67AB2" w:rsidRDefault="00C01839" w:rsidP="00C01839">
      <w:pPr>
        <w:pStyle w:val="PL"/>
        <w:rPr>
          <w:ins w:id="387" w:author="Huawei" w:date="2019-11-01T17:51:00Z"/>
          <w:lang w:val="en-US"/>
        </w:rPr>
      </w:pPr>
      <w:ins w:id="388" w:author="Huawei" w:date="2019-11-01T17:51:00Z">
        <w:r w:rsidRPr="00D67AB2">
          <w:rPr>
            <w:lang w:val="en-US"/>
          </w:rPr>
          <w:t xml:space="preserve">          $ref: 'TS29571_CommonData.yaml#/components/responses/404'</w:t>
        </w:r>
      </w:ins>
    </w:p>
    <w:p w14:paraId="70C39772" w14:textId="77777777" w:rsidR="00C01839" w:rsidRPr="00D67AB2" w:rsidRDefault="00C01839" w:rsidP="00C01839">
      <w:pPr>
        <w:pStyle w:val="PL"/>
        <w:rPr>
          <w:ins w:id="389" w:author="Huawei" w:date="2019-11-01T17:51:00Z"/>
          <w:lang w:val="en-US"/>
        </w:rPr>
      </w:pPr>
      <w:ins w:id="390" w:author="Huawei" w:date="2019-11-01T17:51:00Z">
        <w:r w:rsidRPr="00D67AB2">
          <w:rPr>
            <w:lang w:val="en-US"/>
          </w:rPr>
          <w:t xml:space="preserve">        '500':</w:t>
        </w:r>
      </w:ins>
    </w:p>
    <w:p w14:paraId="1A95EC46" w14:textId="77777777" w:rsidR="00C01839" w:rsidRPr="00D67AB2" w:rsidRDefault="00C01839" w:rsidP="00C01839">
      <w:pPr>
        <w:pStyle w:val="PL"/>
        <w:rPr>
          <w:ins w:id="391" w:author="Huawei" w:date="2019-11-01T17:51:00Z"/>
        </w:rPr>
      </w:pPr>
      <w:ins w:id="392" w:author="Huawei" w:date="2019-11-01T17:51:00Z">
        <w:r w:rsidRPr="00D67AB2">
          <w:rPr>
            <w:lang w:val="en-US"/>
          </w:rPr>
          <w:t xml:space="preserve">          </w:t>
        </w:r>
        <w:r w:rsidRPr="00D67AB2">
          <w:t>$ref: 'TS29571_CommonData.yaml#/components/responses/500'</w:t>
        </w:r>
      </w:ins>
    </w:p>
    <w:p w14:paraId="0495F6A6" w14:textId="77777777" w:rsidR="00C01839" w:rsidRPr="00D67AB2" w:rsidRDefault="00C01839" w:rsidP="00C01839">
      <w:pPr>
        <w:pStyle w:val="PL"/>
        <w:rPr>
          <w:ins w:id="393" w:author="Huawei" w:date="2019-11-01T17:51:00Z"/>
          <w:lang w:val="en-US"/>
        </w:rPr>
      </w:pPr>
      <w:ins w:id="394" w:author="Huawei" w:date="2019-11-01T17:51:00Z">
        <w:r w:rsidRPr="00D67AB2">
          <w:rPr>
            <w:lang w:val="en-US"/>
          </w:rPr>
          <w:t xml:space="preserve">        '503':</w:t>
        </w:r>
      </w:ins>
    </w:p>
    <w:p w14:paraId="08240125" w14:textId="77777777" w:rsidR="00C01839" w:rsidRPr="00D67AB2" w:rsidRDefault="00C01839" w:rsidP="00C01839">
      <w:pPr>
        <w:pStyle w:val="PL"/>
        <w:rPr>
          <w:ins w:id="395" w:author="Huawei" w:date="2019-11-01T17:51:00Z"/>
          <w:lang w:val="en-US"/>
        </w:rPr>
      </w:pPr>
      <w:ins w:id="396" w:author="Huawei" w:date="2019-11-01T17:51:00Z">
        <w:r w:rsidRPr="00D67AB2">
          <w:t xml:space="preserve">          $ref: 'TS29571_CommonData.yaml#/components/responses/503'</w:t>
        </w:r>
      </w:ins>
    </w:p>
    <w:p w14:paraId="684C9CD0" w14:textId="77777777" w:rsidR="00C01839" w:rsidRPr="00D67AB2" w:rsidRDefault="00C01839" w:rsidP="00C01839">
      <w:pPr>
        <w:pStyle w:val="PL"/>
        <w:rPr>
          <w:ins w:id="397" w:author="Huawei" w:date="2019-11-01T17:51:00Z"/>
        </w:rPr>
      </w:pPr>
      <w:ins w:id="398" w:author="Huawei" w:date="2019-11-01T17:51:00Z">
        <w:r w:rsidRPr="00D67AB2">
          <w:t xml:space="preserve">        default:</w:t>
        </w:r>
      </w:ins>
    </w:p>
    <w:p w14:paraId="5E28D67D" w14:textId="77777777" w:rsidR="00DD7FCF" w:rsidRDefault="00C01839" w:rsidP="00872CE7">
      <w:pPr>
        <w:pStyle w:val="PL"/>
      </w:pPr>
      <w:ins w:id="399" w:author="Huawei" w:date="2019-11-01T17:51:00Z">
        <w:r w:rsidRPr="00D67AB2">
          <w:t xml:space="preserve">          description: Unexpected error</w:t>
        </w:r>
      </w:ins>
    </w:p>
    <w:bookmarkEnd w:id="293"/>
    <w:bookmarkEnd w:id="294"/>
    <w:bookmarkEnd w:id="295"/>
    <w:p w14:paraId="5FB96E12" w14:textId="77777777" w:rsidR="00357B03" w:rsidRDefault="000D6A9C" w:rsidP="00AB2585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63DA8CA" w14:textId="77777777" w:rsidR="00EA0D97" w:rsidRPr="00D67AB2" w:rsidRDefault="00EA0D97" w:rsidP="00EA0D97">
      <w:pPr>
        <w:pStyle w:val="PL"/>
      </w:pPr>
      <w:r w:rsidRPr="00D67AB2">
        <w:t xml:space="preserve">    NetworkNodeDiameterAddress:</w:t>
      </w:r>
    </w:p>
    <w:p w14:paraId="56811251" w14:textId="77777777" w:rsidR="00EA0D97" w:rsidRPr="00D67AB2" w:rsidRDefault="00EA0D97" w:rsidP="00EA0D97">
      <w:pPr>
        <w:pStyle w:val="PL"/>
      </w:pPr>
      <w:r w:rsidRPr="00D67AB2">
        <w:t xml:space="preserve">      type: object</w:t>
      </w:r>
    </w:p>
    <w:p w14:paraId="30A88B76" w14:textId="77777777" w:rsidR="00EA0D97" w:rsidRPr="00D67AB2" w:rsidRDefault="00EA0D97" w:rsidP="00EA0D97">
      <w:pPr>
        <w:pStyle w:val="PL"/>
      </w:pPr>
      <w:r w:rsidRPr="00D67AB2">
        <w:t xml:space="preserve">      required:</w:t>
      </w:r>
    </w:p>
    <w:p w14:paraId="4CFB0622" w14:textId="77777777" w:rsidR="00EA0D97" w:rsidRPr="00D67AB2" w:rsidRDefault="00EA0D97" w:rsidP="00EA0D97">
      <w:pPr>
        <w:pStyle w:val="PL"/>
      </w:pPr>
      <w:r w:rsidRPr="00D67AB2">
        <w:t xml:space="preserve">        - name</w:t>
      </w:r>
    </w:p>
    <w:p w14:paraId="55271F24" w14:textId="77777777" w:rsidR="00EA0D97" w:rsidRPr="00D67AB2" w:rsidRDefault="00EA0D97" w:rsidP="00EA0D97">
      <w:pPr>
        <w:pStyle w:val="PL"/>
      </w:pPr>
      <w:r w:rsidRPr="00D67AB2">
        <w:t xml:space="preserve">        - realm</w:t>
      </w:r>
    </w:p>
    <w:p w14:paraId="58E28B48" w14:textId="77777777" w:rsidR="00EA0D97" w:rsidRPr="00D67AB2" w:rsidRDefault="00EA0D97" w:rsidP="00EA0D97">
      <w:pPr>
        <w:pStyle w:val="PL"/>
      </w:pPr>
      <w:r w:rsidRPr="00D67AB2">
        <w:t xml:space="preserve">      properties:</w:t>
      </w:r>
    </w:p>
    <w:p w14:paraId="060635E2" w14:textId="77777777" w:rsidR="00EA0D97" w:rsidRPr="00D67AB2" w:rsidRDefault="00EA0D97" w:rsidP="00EA0D97">
      <w:pPr>
        <w:pStyle w:val="PL"/>
      </w:pPr>
      <w:r w:rsidRPr="00D67AB2">
        <w:t xml:space="preserve">        name:</w:t>
      </w:r>
    </w:p>
    <w:p w14:paraId="374DC1B8" w14:textId="77777777" w:rsidR="00EA0D97" w:rsidRPr="00D67AB2" w:rsidRDefault="00EA0D97" w:rsidP="00EA0D97">
      <w:pPr>
        <w:pStyle w:val="PL"/>
      </w:pPr>
      <w:r w:rsidRPr="00D67AB2">
        <w:t xml:space="preserve">          $ref: 'TS29571_CommonData.yaml#/components/schemas/DiameterIdentity'</w:t>
      </w:r>
    </w:p>
    <w:p w14:paraId="3D0D8689" w14:textId="77777777" w:rsidR="00EA0D97" w:rsidRPr="00D67AB2" w:rsidRDefault="00EA0D97" w:rsidP="00EA0D97">
      <w:pPr>
        <w:pStyle w:val="PL"/>
      </w:pPr>
      <w:r w:rsidRPr="00D67AB2">
        <w:t xml:space="preserve">        realm:</w:t>
      </w:r>
    </w:p>
    <w:p w14:paraId="4AEF15AD" w14:textId="77777777" w:rsidR="00EA0D97" w:rsidRPr="00D67AB2" w:rsidRDefault="00EA0D97" w:rsidP="00EA0D97">
      <w:pPr>
        <w:pStyle w:val="PL"/>
      </w:pPr>
      <w:r w:rsidRPr="00D67AB2">
        <w:t xml:space="preserve">          $ref: 'TS29571_CommonData.yaml#/components/schemas/DiameterIdentity'</w:t>
      </w:r>
    </w:p>
    <w:p w14:paraId="511F7ADE" w14:textId="77777777" w:rsidR="00EA0D97" w:rsidRPr="00D67AB2" w:rsidRDefault="00EA0D97" w:rsidP="00EA0D97">
      <w:pPr>
        <w:pStyle w:val="PL"/>
      </w:pPr>
    </w:p>
    <w:p w14:paraId="3FB97B81" w14:textId="77777777" w:rsidR="00EA0D97" w:rsidRPr="00D67AB2" w:rsidRDefault="00EA0D97" w:rsidP="00EA0D97">
      <w:pPr>
        <w:pStyle w:val="PL"/>
      </w:pPr>
      <w:r w:rsidRPr="00D67AB2">
        <w:t xml:space="preserve">    TriggerRequest:</w:t>
      </w:r>
    </w:p>
    <w:p w14:paraId="49C3CA12" w14:textId="77777777" w:rsidR="00EA0D97" w:rsidRPr="00D67AB2" w:rsidRDefault="00EA0D97" w:rsidP="00EA0D97">
      <w:pPr>
        <w:pStyle w:val="PL"/>
      </w:pPr>
      <w:r w:rsidRPr="00D67AB2">
        <w:t xml:space="preserve">      type: object</w:t>
      </w:r>
    </w:p>
    <w:p w14:paraId="772BF5F1" w14:textId="77777777" w:rsidR="00EA0D97" w:rsidRPr="00D67AB2" w:rsidRDefault="00EA0D97" w:rsidP="00EA0D97">
      <w:pPr>
        <w:pStyle w:val="PL"/>
      </w:pPr>
      <w:r w:rsidRPr="00D67AB2">
        <w:t xml:space="preserve">      required:</w:t>
      </w:r>
    </w:p>
    <w:p w14:paraId="6C8723D9" w14:textId="77777777" w:rsidR="00EA0D97" w:rsidRPr="00D67AB2" w:rsidRDefault="00EA0D97" w:rsidP="00EA0D97">
      <w:pPr>
        <w:pStyle w:val="PL"/>
      </w:pPr>
      <w:r w:rsidRPr="00D67AB2">
        <w:t xml:space="preserve">        - supi</w:t>
      </w:r>
    </w:p>
    <w:p w14:paraId="17771B12" w14:textId="77777777" w:rsidR="00EA0D97" w:rsidRPr="00D67AB2" w:rsidRDefault="00EA0D97" w:rsidP="00EA0D97">
      <w:pPr>
        <w:pStyle w:val="PL"/>
      </w:pPr>
      <w:r w:rsidRPr="00D67AB2">
        <w:t xml:space="preserve">      properties:</w:t>
      </w:r>
    </w:p>
    <w:p w14:paraId="4F562FEB" w14:textId="77777777" w:rsidR="00EA0D97" w:rsidRPr="00D67AB2" w:rsidRDefault="00EA0D97" w:rsidP="00EA0D97">
      <w:pPr>
        <w:pStyle w:val="PL"/>
      </w:pPr>
      <w:r w:rsidRPr="00D67AB2">
        <w:t xml:space="preserve">        supi:</w:t>
      </w:r>
    </w:p>
    <w:p w14:paraId="2BBCA33B" w14:textId="387934EB" w:rsidR="00EA0D97" w:rsidRDefault="00EA0D97" w:rsidP="00EA0D97">
      <w:pPr>
        <w:pStyle w:val="PL"/>
      </w:pPr>
      <w:r w:rsidRPr="00D67AB2">
        <w:t xml:space="preserve">          $ref: 'TS29571_CommonData.yaml#/components/schemas/Supi'</w:t>
      </w:r>
    </w:p>
    <w:p w14:paraId="7FE26B21" w14:textId="77777777" w:rsidR="00EA0D97" w:rsidRDefault="00EA0D97" w:rsidP="00EA0D97">
      <w:pPr>
        <w:pStyle w:val="PL"/>
        <w:rPr>
          <w:ins w:id="400" w:author="lqf-reno-v1" w:date="2019-11-14T20:59:00Z"/>
        </w:rPr>
      </w:pPr>
    </w:p>
    <w:p w14:paraId="404DC5C6" w14:textId="207F64DB" w:rsidR="00EA0D97" w:rsidRPr="00D67AB2" w:rsidRDefault="00EA0D97" w:rsidP="00EA0D97">
      <w:pPr>
        <w:pStyle w:val="PL"/>
        <w:rPr>
          <w:ins w:id="401" w:author="lqf-reno-v1" w:date="2019-11-14T21:00:00Z"/>
        </w:rPr>
      </w:pPr>
      <w:ins w:id="402" w:author="lqf-reno-v1" w:date="2019-11-14T21:00:00Z">
        <w:r>
          <w:t xml:space="preserve">    SmfRegistrationInfo</w:t>
        </w:r>
        <w:r w:rsidRPr="00D67AB2">
          <w:t>:</w:t>
        </w:r>
      </w:ins>
    </w:p>
    <w:p w14:paraId="02A92529" w14:textId="77777777" w:rsidR="00EA0D97" w:rsidRPr="00D67AB2" w:rsidRDefault="00EA0D97" w:rsidP="00EA0D97">
      <w:pPr>
        <w:pStyle w:val="PL"/>
        <w:rPr>
          <w:ins w:id="403" w:author="lqf-reno-v1" w:date="2019-11-14T21:00:00Z"/>
        </w:rPr>
      </w:pPr>
      <w:ins w:id="404" w:author="lqf-reno-v1" w:date="2019-11-14T21:00:00Z">
        <w:r w:rsidRPr="00D67AB2">
          <w:t xml:space="preserve">      type: object</w:t>
        </w:r>
      </w:ins>
    </w:p>
    <w:p w14:paraId="2E033C69" w14:textId="77777777" w:rsidR="00EA0D97" w:rsidRPr="00D67AB2" w:rsidRDefault="00EA0D97" w:rsidP="00EA0D97">
      <w:pPr>
        <w:pStyle w:val="PL"/>
        <w:rPr>
          <w:ins w:id="405" w:author="lqf-reno-v1" w:date="2019-11-14T21:00:00Z"/>
        </w:rPr>
      </w:pPr>
      <w:ins w:id="406" w:author="lqf-reno-v1" w:date="2019-11-14T21:00:00Z">
        <w:r w:rsidRPr="00D67AB2">
          <w:t xml:space="preserve">      required:</w:t>
        </w:r>
      </w:ins>
    </w:p>
    <w:p w14:paraId="4D31498F" w14:textId="5B03ADF9" w:rsidR="00EA0D97" w:rsidRPr="00D67AB2" w:rsidRDefault="00EA0D97" w:rsidP="00EA0D97">
      <w:pPr>
        <w:pStyle w:val="PL"/>
        <w:rPr>
          <w:ins w:id="407" w:author="lqf-reno-v1" w:date="2019-11-14T21:00:00Z"/>
        </w:rPr>
      </w:pPr>
      <w:ins w:id="408" w:author="lqf-reno-v1" w:date="2019-11-14T21:00:00Z">
        <w:r w:rsidRPr="00D67AB2">
          <w:t xml:space="preserve">        - </w:t>
        </w:r>
        <w:r w:rsidRPr="00EA0D97">
          <w:t>smfRegistrationList</w:t>
        </w:r>
      </w:ins>
    </w:p>
    <w:p w14:paraId="03BD27AE" w14:textId="77777777" w:rsidR="00EA0D97" w:rsidRPr="00D67AB2" w:rsidRDefault="00EA0D97" w:rsidP="00EA0D97">
      <w:pPr>
        <w:pStyle w:val="PL"/>
        <w:rPr>
          <w:ins w:id="409" w:author="lqf-reno-v1" w:date="2019-11-14T21:00:00Z"/>
        </w:rPr>
      </w:pPr>
      <w:ins w:id="410" w:author="lqf-reno-v1" w:date="2019-11-14T21:00:00Z">
        <w:r w:rsidRPr="00D67AB2">
          <w:t xml:space="preserve">      properties:</w:t>
        </w:r>
      </w:ins>
    </w:p>
    <w:p w14:paraId="0AA7E002" w14:textId="2ED0E700" w:rsidR="00EA0D97" w:rsidRDefault="00EA0D97" w:rsidP="00EA0D97">
      <w:pPr>
        <w:pStyle w:val="PL"/>
        <w:rPr>
          <w:ins w:id="411" w:author="lqf-reno-v1" w:date="2019-11-14T21:01:00Z"/>
        </w:rPr>
      </w:pPr>
      <w:ins w:id="412" w:author="lqf-reno-v1" w:date="2019-11-14T21:00:00Z">
        <w:r w:rsidRPr="00D67AB2">
          <w:t xml:space="preserve">        </w:t>
        </w:r>
      </w:ins>
      <w:ins w:id="413" w:author="lqf-reno-v1" w:date="2019-11-14T21:01:00Z">
        <w:r w:rsidRPr="00EA0D97">
          <w:t>smfRegistrationList</w:t>
        </w:r>
      </w:ins>
      <w:ins w:id="414" w:author="lqf-reno-v1" w:date="2019-11-14T21:00:00Z">
        <w:r w:rsidRPr="00D67AB2">
          <w:t>:</w:t>
        </w:r>
      </w:ins>
    </w:p>
    <w:p w14:paraId="1F3AB3D5" w14:textId="46E859E9" w:rsidR="00EA0D97" w:rsidRDefault="00EA0D97" w:rsidP="00EA0D97">
      <w:pPr>
        <w:pStyle w:val="PL"/>
        <w:rPr>
          <w:ins w:id="415" w:author="lqf-reno-v1" w:date="2019-11-14T21:01:00Z"/>
        </w:rPr>
      </w:pPr>
      <w:ins w:id="416" w:author="lqf-reno-v1" w:date="2019-11-14T21:01:00Z">
        <w:r>
          <w:t xml:space="preserve">          type: array</w:t>
        </w:r>
      </w:ins>
    </w:p>
    <w:p w14:paraId="5ACE0DA5" w14:textId="7847FFD0" w:rsidR="00EA0D97" w:rsidRPr="00D67AB2" w:rsidRDefault="00EA0D97" w:rsidP="00EA0D97">
      <w:pPr>
        <w:pStyle w:val="PL"/>
        <w:rPr>
          <w:ins w:id="417" w:author="lqf-reno-v1" w:date="2019-11-14T21:00:00Z"/>
        </w:rPr>
      </w:pPr>
      <w:ins w:id="418" w:author="lqf-reno-v1" w:date="2019-11-14T21:01:00Z">
        <w:r>
          <w:t xml:space="preserve">          items:</w:t>
        </w:r>
      </w:ins>
    </w:p>
    <w:p w14:paraId="65495D21" w14:textId="3E83577C" w:rsidR="00EA0D97" w:rsidRPr="00D67AB2" w:rsidRDefault="00EA0D97" w:rsidP="00EA0D97">
      <w:pPr>
        <w:pStyle w:val="PL"/>
        <w:rPr>
          <w:ins w:id="419" w:author="lqf-reno-v1" w:date="2019-11-14T21:00:00Z"/>
        </w:rPr>
      </w:pPr>
      <w:ins w:id="420" w:author="lqf-reno-v1" w:date="2019-11-14T21:00:00Z">
        <w:r w:rsidRPr="00D67AB2">
          <w:t xml:space="preserve">         </w:t>
        </w:r>
      </w:ins>
      <w:ins w:id="421" w:author="lqf-reno-v1" w:date="2019-11-14T21:01:00Z">
        <w:r>
          <w:t xml:space="preserve">   </w:t>
        </w:r>
      </w:ins>
      <w:ins w:id="422" w:author="lqf-reno-v1" w:date="2019-11-14T21:00:00Z">
        <w:r w:rsidRPr="00D67AB2">
          <w:t>$ref: '#/components/schemas/</w:t>
        </w:r>
      </w:ins>
      <w:ins w:id="423" w:author="lqf-reno-v1" w:date="2019-11-14T21:01:00Z">
        <w:r w:rsidRPr="004D566B">
          <w:t>SmfRegistration</w:t>
        </w:r>
      </w:ins>
      <w:ins w:id="424" w:author="lqf-reno-v1" w:date="2019-11-14T21:00:00Z">
        <w:r w:rsidRPr="00D67AB2">
          <w:t>'</w:t>
        </w:r>
      </w:ins>
    </w:p>
    <w:p w14:paraId="29FC8430" w14:textId="40AE9215" w:rsidR="00EA0D97" w:rsidRPr="00D67AB2" w:rsidRDefault="00AA238D" w:rsidP="00EA0D97">
      <w:pPr>
        <w:pStyle w:val="PL"/>
        <w:rPr>
          <w:ins w:id="425" w:author="lqf-reno-v1" w:date="2019-11-14T21:00:00Z"/>
        </w:rPr>
      </w:pPr>
      <w:ins w:id="426" w:author="Huawei" w:date="2019-11-22T10:03:00Z">
        <w:r>
          <w:t xml:space="preserve">          </w:t>
        </w:r>
      </w:ins>
      <w:ins w:id="427" w:author="lqf-reno-v1" w:date="2019-11-14T21:02:00Z">
        <w:r w:rsidR="00EA0D97">
          <w:t>minItems: 1</w:t>
        </w:r>
      </w:ins>
    </w:p>
    <w:p w14:paraId="4D6A2DEE" w14:textId="77777777" w:rsidR="00EA0D97" w:rsidRPr="00EA0D97" w:rsidRDefault="00EA0D97" w:rsidP="00EA0D97">
      <w:pPr>
        <w:pStyle w:val="PL"/>
      </w:pPr>
    </w:p>
    <w:p w14:paraId="2C34D40A" w14:textId="19A0EB28" w:rsidR="00EA0D97" w:rsidRPr="00357B03" w:rsidRDefault="00EA0D97" w:rsidP="00EA0D97">
      <w:pPr>
        <w:pStyle w:val="PL"/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7C0A19F" w14:textId="77777777" w:rsidR="00343565" w:rsidRPr="009854A4" w:rsidRDefault="00343565" w:rsidP="0034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343565" w:rsidRPr="009854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BA305" w14:textId="77777777" w:rsidR="00C92C84" w:rsidRDefault="00C92C84">
      <w:r>
        <w:separator/>
      </w:r>
    </w:p>
  </w:endnote>
  <w:endnote w:type="continuationSeparator" w:id="0">
    <w:p w14:paraId="356A622B" w14:textId="77777777" w:rsidR="00C92C84" w:rsidRDefault="00C9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7A0FC" w14:textId="77777777" w:rsidR="00C92C84" w:rsidRDefault="00C92C84">
      <w:r>
        <w:separator/>
      </w:r>
    </w:p>
  </w:footnote>
  <w:footnote w:type="continuationSeparator" w:id="0">
    <w:p w14:paraId="0CAAF330" w14:textId="77777777" w:rsidR="00C92C84" w:rsidRDefault="00C92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1AAB6" w14:textId="77777777" w:rsidR="00F16E09" w:rsidRDefault="00F16E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02DE1" w14:textId="77777777" w:rsidR="00F16E09" w:rsidRDefault="00F16E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D726F" w14:textId="77777777" w:rsidR="00F16E09" w:rsidRDefault="00F16E0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1C816" w14:textId="77777777" w:rsidR="00F16E09" w:rsidRDefault="00F16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04873"/>
    <w:multiLevelType w:val="hybridMultilevel"/>
    <w:tmpl w:val="86EECF84"/>
    <w:lvl w:ilvl="0" w:tplc="01882A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B2814F6"/>
    <w:multiLevelType w:val="hybridMultilevel"/>
    <w:tmpl w:val="FF26FBA0"/>
    <w:lvl w:ilvl="0" w:tplc="8258E9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 00286697">
    <w15:presenceInfo w15:providerId="AD" w15:userId="S-1-5-21-147214757-305610072-1517763936-278912"/>
  </w15:person>
  <w15:person w15:author="Huawei">
    <w15:presenceInfo w15:providerId="None" w15:userId="Huawei"/>
  </w15:person>
  <w15:person w15:author="lqf-reno-v1">
    <w15:presenceInfo w15:providerId="None" w15:userId="lqf-reno-v1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6F"/>
    <w:rsid w:val="000157E3"/>
    <w:rsid w:val="00016D14"/>
    <w:rsid w:val="00022E4A"/>
    <w:rsid w:val="000311BF"/>
    <w:rsid w:val="00035245"/>
    <w:rsid w:val="00042523"/>
    <w:rsid w:val="00081368"/>
    <w:rsid w:val="000A1F6F"/>
    <w:rsid w:val="000A6394"/>
    <w:rsid w:val="000B37E1"/>
    <w:rsid w:val="000B7FED"/>
    <w:rsid w:val="000C038A"/>
    <w:rsid w:val="000C6598"/>
    <w:rsid w:val="000D6A9C"/>
    <w:rsid w:val="000E38F6"/>
    <w:rsid w:val="00112B1F"/>
    <w:rsid w:val="00116891"/>
    <w:rsid w:val="001201F7"/>
    <w:rsid w:val="0014548A"/>
    <w:rsid w:val="00145D43"/>
    <w:rsid w:val="001509F8"/>
    <w:rsid w:val="00177D83"/>
    <w:rsid w:val="00192C46"/>
    <w:rsid w:val="00195776"/>
    <w:rsid w:val="001A08B3"/>
    <w:rsid w:val="001A7B60"/>
    <w:rsid w:val="001B52F0"/>
    <w:rsid w:val="001B7A65"/>
    <w:rsid w:val="001D1207"/>
    <w:rsid w:val="001D7AF6"/>
    <w:rsid w:val="001E41F3"/>
    <w:rsid w:val="001F13D5"/>
    <w:rsid w:val="001F1DB9"/>
    <w:rsid w:val="001F5629"/>
    <w:rsid w:val="00206A56"/>
    <w:rsid w:val="00210B68"/>
    <w:rsid w:val="00223187"/>
    <w:rsid w:val="00227CEF"/>
    <w:rsid w:val="00233AA4"/>
    <w:rsid w:val="00234B4E"/>
    <w:rsid w:val="00236F83"/>
    <w:rsid w:val="00240F98"/>
    <w:rsid w:val="0026004D"/>
    <w:rsid w:val="002640DD"/>
    <w:rsid w:val="00275D12"/>
    <w:rsid w:val="00275FDA"/>
    <w:rsid w:val="00284FEB"/>
    <w:rsid w:val="002860C4"/>
    <w:rsid w:val="00291B20"/>
    <w:rsid w:val="002934E0"/>
    <w:rsid w:val="002953DC"/>
    <w:rsid w:val="002B5741"/>
    <w:rsid w:val="00305409"/>
    <w:rsid w:val="0031177B"/>
    <w:rsid w:val="003140D2"/>
    <w:rsid w:val="00343565"/>
    <w:rsid w:val="00357B03"/>
    <w:rsid w:val="003609EF"/>
    <w:rsid w:val="0036231A"/>
    <w:rsid w:val="00364D17"/>
    <w:rsid w:val="00374DD4"/>
    <w:rsid w:val="0037743B"/>
    <w:rsid w:val="00380EA0"/>
    <w:rsid w:val="00382D35"/>
    <w:rsid w:val="00387081"/>
    <w:rsid w:val="003D2BD8"/>
    <w:rsid w:val="003D3BEE"/>
    <w:rsid w:val="003E1A36"/>
    <w:rsid w:val="003E738C"/>
    <w:rsid w:val="00405264"/>
    <w:rsid w:val="004057BE"/>
    <w:rsid w:val="00410371"/>
    <w:rsid w:val="004242BC"/>
    <w:rsid w:val="004242F1"/>
    <w:rsid w:val="004675C4"/>
    <w:rsid w:val="00476F70"/>
    <w:rsid w:val="004975B9"/>
    <w:rsid w:val="004A502B"/>
    <w:rsid w:val="004B75B7"/>
    <w:rsid w:val="004C334D"/>
    <w:rsid w:val="004C3430"/>
    <w:rsid w:val="004D164B"/>
    <w:rsid w:val="004D566B"/>
    <w:rsid w:val="004E1669"/>
    <w:rsid w:val="004E1770"/>
    <w:rsid w:val="004E4E0C"/>
    <w:rsid w:val="004E73AF"/>
    <w:rsid w:val="004F04F5"/>
    <w:rsid w:val="004F6C38"/>
    <w:rsid w:val="00512946"/>
    <w:rsid w:val="005141C9"/>
    <w:rsid w:val="0051580D"/>
    <w:rsid w:val="00547111"/>
    <w:rsid w:val="00570453"/>
    <w:rsid w:val="005741B9"/>
    <w:rsid w:val="00584770"/>
    <w:rsid w:val="00592D74"/>
    <w:rsid w:val="005A297B"/>
    <w:rsid w:val="005A7702"/>
    <w:rsid w:val="005B599F"/>
    <w:rsid w:val="005E2C44"/>
    <w:rsid w:val="006008C3"/>
    <w:rsid w:val="00605665"/>
    <w:rsid w:val="00613E3A"/>
    <w:rsid w:val="00620109"/>
    <w:rsid w:val="00621188"/>
    <w:rsid w:val="006257ED"/>
    <w:rsid w:val="00632A97"/>
    <w:rsid w:val="00644FE5"/>
    <w:rsid w:val="006472B7"/>
    <w:rsid w:val="00685053"/>
    <w:rsid w:val="00695808"/>
    <w:rsid w:val="006974ED"/>
    <w:rsid w:val="006A3253"/>
    <w:rsid w:val="006A49DE"/>
    <w:rsid w:val="006A7D66"/>
    <w:rsid w:val="006B46FB"/>
    <w:rsid w:val="006C4EF4"/>
    <w:rsid w:val="006E21FB"/>
    <w:rsid w:val="00703E64"/>
    <w:rsid w:val="007070F6"/>
    <w:rsid w:val="00714D5F"/>
    <w:rsid w:val="00717CB0"/>
    <w:rsid w:val="00725496"/>
    <w:rsid w:val="007406EB"/>
    <w:rsid w:val="00747658"/>
    <w:rsid w:val="00764789"/>
    <w:rsid w:val="0077331A"/>
    <w:rsid w:val="00792342"/>
    <w:rsid w:val="007977A8"/>
    <w:rsid w:val="007A4486"/>
    <w:rsid w:val="007B512A"/>
    <w:rsid w:val="007C2097"/>
    <w:rsid w:val="007D6A07"/>
    <w:rsid w:val="007E6E36"/>
    <w:rsid w:val="007F7259"/>
    <w:rsid w:val="008040A8"/>
    <w:rsid w:val="00822DD0"/>
    <w:rsid w:val="008279FA"/>
    <w:rsid w:val="0083273F"/>
    <w:rsid w:val="0084337B"/>
    <w:rsid w:val="0085177B"/>
    <w:rsid w:val="008612B7"/>
    <w:rsid w:val="008626E7"/>
    <w:rsid w:val="00870EE7"/>
    <w:rsid w:val="00872CE7"/>
    <w:rsid w:val="008863B9"/>
    <w:rsid w:val="008A45A6"/>
    <w:rsid w:val="008B2BA6"/>
    <w:rsid w:val="008B6E4B"/>
    <w:rsid w:val="008D2815"/>
    <w:rsid w:val="008F193E"/>
    <w:rsid w:val="008F34E1"/>
    <w:rsid w:val="008F686C"/>
    <w:rsid w:val="008F68B0"/>
    <w:rsid w:val="008F74FD"/>
    <w:rsid w:val="009148DE"/>
    <w:rsid w:val="00941E30"/>
    <w:rsid w:val="00945E72"/>
    <w:rsid w:val="00950FC4"/>
    <w:rsid w:val="009630D6"/>
    <w:rsid w:val="009777D9"/>
    <w:rsid w:val="00981EDB"/>
    <w:rsid w:val="00987179"/>
    <w:rsid w:val="00991B88"/>
    <w:rsid w:val="0099496F"/>
    <w:rsid w:val="00994B91"/>
    <w:rsid w:val="009A5753"/>
    <w:rsid w:val="009A579D"/>
    <w:rsid w:val="009C1FF1"/>
    <w:rsid w:val="009E3297"/>
    <w:rsid w:val="009F734F"/>
    <w:rsid w:val="00A15644"/>
    <w:rsid w:val="00A15924"/>
    <w:rsid w:val="00A246B6"/>
    <w:rsid w:val="00A24FA6"/>
    <w:rsid w:val="00A37222"/>
    <w:rsid w:val="00A43FEB"/>
    <w:rsid w:val="00A47E70"/>
    <w:rsid w:val="00A50CF0"/>
    <w:rsid w:val="00A56B11"/>
    <w:rsid w:val="00A62DC7"/>
    <w:rsid w:val="00A748C3"/>
    <w:rsid w:val="00A7671C"/>
    <w:rsid w:val="00A80B9C"/>
    <w:rsid w:val="00A878F8"/>
    <w:rsid w:val="00AA238D"/>
    <w:rsid w:val="00AA2CBC"/>
    <w:rsid w:val="00AA63D1"/>
    <w:rsid w:val="00AB2585"/>
    <w:rsid w:val="00AB4D06"/>
    <w:rsid w:val="00AC1EDF"/>
    <w:rsid w:val="00AC5820"/>
    <w:rsid w:val="00AD1CD8"/>
    <w:rsid w:val="00AE60E3"/>
    <w:rsid w:val="00B06CBA"/>
    <w:rsid w:val="00B258BB"/>
    <w:rsid w:val="00B410FF"/>
    <w:rsid w:val="00B50939"/>
    <w:rsid w:val="00B53D34"/>
    <w:rsid w:val="00B628FE"/>
    <w:rsid w:val="00B67B97"/>
    <w:rsid w:val="00B749A2"/>
    <w:rsid w:val="00B968C8"/>
    <w:rsid w:val="00BA2FBA"/>
    <w:rsid w:val="00BA3EC5"/>
    <w:rsid w:val="00BA51D9"/>
    <w:rsid w:val="00BB5DFC"/>
    <w:rsid w:val="00BC0012"/>
    <w:rsid w:val="00BC42A6"/>
    <w:rsid w:val="00BD279D"/>
    <w:rsid w:val="00BD6BB8"/>
    <w:rsid w:val="00BF4B17"/>
    <w:rsid w:val="00C01839"/>
    <w:rsid w:val="00C13203"/>
    <w:rsid w:val="00C262E5"/>
    <w:rsid w:val="00C47496"/>
    <w:rsid w:val="00C57D32"/>
    <w:rsid w:val="00C66BA2"/>
    <w:rsid w:val="00C92C84"/>
    <w:rsid w:val="00C95985"/>
    <w:rsid w:val="00C96D15"/>
    <w:rsid w:val="00CA2ED0"/>
    <w:rsid w:val="00CB3D3F"/>
    <w:rsid w:val="00CC0951"/>
    <w:rsid w:val="00CC4A69"/>
    <w:rsid w:val="00CC5026"/>
    <w:rsid w:val="00CC68D0"/>
    <w:rsid w:val="00CC73C4"/>
    <w:rsid w:val="00CD08F6"/>
    <w:rsid w:val="00D006AB"/>
    <w:rsid w:val="00D03F9A"/>
    <w:rsid w:val="00D06D51"/>
    <w:rsid w:val="00D1522D"/>
    <w:rsid w:val="00D2068A"/>
    <w:rsid w:val="00D20F3B"/>
    <w:rsid w:val="00D24991"/>
    <w:rsid w:val="00D350D9"/>
    <w:rsid w:val="00D50255"/>
    <w:rsid w:val="00D663E1"/>
    <w:rsid w:val="00D66520"/>
    <w:rsid w:val="00D82632"/>
    <w:rsid w:val="00D8527B"/>
    <w:rsid w:val="00D87AF5"/>
    <w:rsid w:val="00DA1C47"/>
    <w:rsid w:val="00DC2CC1"/>
    <w:rsid w:val="00DC527D"/>
    <w:rsid w:val="00DD7FCF"/>
    <w:rsid w:val="00DE34CF"/>
    <w:rsid w:val="00E01A0A"/>
    <w:rsid w:val="00E13F3D"/>
    <w:rsid w:val="00E27721"/>
    <w:rsid w:val="00E34898"/>
    <w:rsid w:val="00E553D8"/>
    <w:rsid w:val="00E70E3D"/>
    <w:rsid w:val="00E8079D"/>
    <w:rsid w:val="00E831F4"/>
    <w:rsid w:val="00E942FC"/>
    <w:rsid w:val="00EA0D97"/>
    <w:rsid w:val="00EB09B7"/>
    <w:rsid w:val="00EB0FFF"/>
    <w:rsid w:val="00ED7722"/>
    <w:rsid w:val="00ED7A46"/>
    <w:rsid w:val="00EE010F"/>
    <w:rsid w:val="00EE7D7C"/>
    <w:rsid w:val="00EF498B"/>
    <w:rsid w:val="00F04C97"/>
    <w:rsid w:val="00F16E09"/>
    <w:rsid w:val="00F25D98"/>
    <w:rsid w:val="00F300FB"/>
    <w:rsid w:val="00F76C1F"/>
    <w:rsid w:val="00FB6386"/>
    <w:rsid w:val="00FC1683"/>
    <w:rsid w:val="00FC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C5E49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B5093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09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9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509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509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509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B50939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50939"/>
    <w:rPr>
      <w:lang w:val="en-GB"/>
    </w:rPr>
  </w:style>
  <w:style w:type="character" w:customStyle="1" w:styleId="TANChar">
    <w:name w:val="TAN Char"/>
    <w:link w:val="TAN"/>
    <w:rsid w:val="0011689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B4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1770"/>
    <w:rPr>
      <w:rFonts w:ascii="Courier New" w:hAnsi="Courier New"/>
      <w:noProof/>
      <w:sz w:val="16"/>
      <w:lang w:val="en-GB" w:eastAsia="en-US"/>
    </w:rPr>
  </w:style>
  <w:style w:type="character" w:customStyle="1" w:styleId="tgc">
    <w:name w:val="_tgc"/>
    <w:rsid w:val="00613E3A"/>
  </w:style>
  <w:style w:type="character" w:customStyle="1" w:styleId="2Char">
    <w:name w:val="标题 2 Char"/>
    <w:link w:val="2"/>
    <w:rsid w:val="00613E3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D2068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206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1EDB6-159C-4696-AD1B-C51F7EDC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1434</Words>
  <Characters>11206</Characters>
  <Application>Microsoft Office Word</Application>
  <DocSecurity>0</DocSecurity>
  <Lines>93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2019-11-22T01:52:00Z</dcterms:created>
  <dcterms:modified xsi:type="dcterms:W3CDTF">2019-11-22T09:29:00Z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(3)xHbfVD+DFIp3o5xTsguf9KBVhmBHNJO5+cR8okbGk6FHd5k9iCVBTczh05Y4hbFcI8/9jRbk
ZxkiELqZ6tVOLYRtSm/mAw7ixQb0LP2Rno/0YgfPEBV67xQCDH8AOJqdaK3ARU9mbMsdLX3H
zYDRy7KhFKQMjkuxT1zuzdm8hh8PHiIH54mOgkYYTm3ilTjlXhBvgQmNNzRzQNoFbYqMnjw7
prEDfQgrWhVAQtJdgn</vt:lpwstr>
  </property>
  <property fmtid="{D5CDD505-2E9C-101B-9397-08002B2CF9AE}" pid="22" name="_2015_ms_pID_7253431">
    <vt:lpwstr>CbR7W83p0sro3nFcYsTKby51pO2QtKRYNgVLrG6qzi7SmR/v6UONGA
7ApOnAv6+XdjwwcqQn+UnAiRmViH88rqJYjMKPMUEsW853xTPMrgy8Pz/1uhmpyGSqNKonk+
KkSQYAaUJusA6OJp7BRswRQDJ3fQl442NGcHkFX0kDevHkNKGVI3yAOxeS6VRNyTbqgZFHAC
X/MqvraEAQHmhpClin2oknw5BHNcxOxddi5k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1571883731</vt:lpwstr>
  </property>
  <property fmtid="{D5CDD505-2E9C-101B-9397-08002B2CF9AE}" pid="27" name="_2015_ms_pID_7253432">
    <vt:lpwstr>0w==</vt:lpwstr>
  </property>
</Properties>
</file>